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464D45">
        <w:rPr>
          <w:b/>
          <w:i/>
          <w:noProof/>
          <w:sz w:val="28"/>
        </w:rPr>
        <w:t>7054</w:t>
      </w:r>
      <w:bookmarkStart w:id="0" w:name="_GoBack"/>
      <w:bookmarkEnd w:id="0"/>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7E65" w:rsidP="000F548A">
            <w:pPr>
              <w:pStyle w:val="CRCoverPage"/>
              <w:spacing w:after="0"/>
              <w:jc w:val="center"/>
              <w:rPr>
                <w:noProof/>
              </w:rPr>
            </w:pPr>
            <w:r>
              <w:rPr>
                <w:b/>
                <w:noProof/>
                <w:sz w:val="28"/>
              </w:rPr>
              <w:t>1262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24396"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5497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27E65">
            <w:pPr>
              <w:pStyle w:val="CRCoverPage"/>
              <w:spacing w:after="0"/>
              <w:ind w:left="100"/>
              <w:rPr>
                <w:noProof/>
              </w:rPr>
            </w:pPr>
            <w:r w:rsidRPr="00327E65">
              <w:rPr>
                <w:noProof/>
                <w:lang w:eastAsia="zh-CN"/>
              </w:rPr>
              <w:t>Correction to inter-RAT handover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A1218" w:rsidRPr="004A220A" w:rsidRDefault="00C82769" w:rsidP="00524396">
            <w:pPr>
              <w:pStyle w:val="CRCoverPage"/>
              <w:spacing w:after="0"/>
              <w:ind w:left="100"/>
              <w:rPr>
                <w:noProof/>
                <w:lang w:eastAsia="zh-CN"/>
              </w:rPr>
            </w:pPr>
            <w:r>
              <w:rPr>
                <w:noProof/>
                <w:lang w:eastAsia="zh-CN"/>
              </w:rPr>
              <w:t xml:space="preserve">1. </w:t>
            </w:r>
            <w:r w:rsidR="00524396">
              <w:rPr>
                <w:noProof/>
                <w:lang w:eastAsia="zh-CN"/>
              </w:rPr>
              <w:t xml:space="preserve">In TC A.8.3.1.1 </w:t>
            </w:r>
            <w:r w:rsidR="00524396" w:rsidRPr="00524396">
              <w:rPr>
                <w:noProof/>
                <w:lang w:eastAsia="zh-CN"/>
              </w:rPr>
              <w:t xml:space="preserve">IO on LTE carrier is -62.43 dBm, So according to 38.133 Table 10.1.4.1.1-1 RSRP absolute accuracy for Io range [-70, -50] shall be 8dB. but in this test margin is only 7dB. </w:t>
            </w:r>
            <w:r w:rsidR="00EB6C51">
              <w:rPr>
                <w:noProof/>
                <w:lang w:eastAsia="zh-CN"/>
              </w:rPr>
              <w:t>B2 thresholds used in A.8.3.1.1 don't leave enough margin for absolute accuracy.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EB6C51" w:rsidP="009A1218">
            <w:pPr>
              <w:pStyle w:val="CRCoverPage"/>
              <w:numPr>
                <w:ilvl w:val="0"/>
                <w:numId w:val="41"/>
              </w:numPr>
              <w:spacing w:after="0"/>
              <w:rPr>
                <w:noProof/>
                <w:lang w:eastAsia="zh-CN"/>
              </w:rPr>
            </w:pPr>
            <w:r>
              <w:rPr>
                <w:noProof/>
                <w:lang w:eastAsia="zh-CN"/>
              </w:rPr>
              <w:t>B2-threshold1 is raised by 1dB and B2-threshold2NR is lowered by 1dB</w:t>
            </w:r>
          </w:p>
          <w:p w:rsidR="009A1218" w:rsidRPr="004A220A" w:rsidRDefault="00EB6C51"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2B2C9F">
            <w:pPr>
              <w:pStyle w:val="CRCoverPage"/>
              <w:spacing w:after="0"/>
              <w:ind w:left="100"/>
              <w:rPr>
                <w:noProof/>
              </w:rPr>
            </w:pPr>
            <w:r>
              <w:rPr>
                <w:noProof/>
                <w:lang w:eastAsia="zh-CN"/>
              </w:rPr>
              <w:t>A.</w:t>
            </w:r>
            <w:r w:rsidR="002B2C9F">
              <w:rPr>
                <w:noProof/>
                <w:lang w:eastAsia="zh-CN"/>
              </w:rPr>
              <w:t>8.3.1.1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24396">
            <w:pPr>
              <w:pStyle w:val="CRCoverPage"/>
              <w:spacing w:after="0"/>
              <w:ind w:left="100"/>
              <w:rPr>
                <w:noProof/>
                <w:lang w:eastAsia="zh-CN"/>
              </w:rPr>
            </w:pPr>
            <w:r w:rsidRPr="00524396">
              <w:rPr>
                <w:noProof/>
                <w:highlight w:val="yellow"/>
                <w:lang w:eastAsia="zh-CN"/>
              </w:rPr>
              <w:t>1st revision:</w:t>
            </w:r>
          </w:p>
          <w:p w:rsidR="00654972" w:rsidRDefault="00654972">
            <w:pPr>
              <w:pStyle w:val="CRCoverPage"/>
              <w:spacing w:after="0"/>
              <w:ind w:left="100"/>
              <w:rPr>
                <w:noProof/>
                <w:lang w:eastAsia="zh-CN"/>
              </w:rPr>
            </w:pPr>
            <w:r>
              <w:rPr>
                <w:noProof/>
                <w:lang w:eastAsia="zh-CN"/>
              </w:rPr>
              <w:t>Following changes are made according to the comments received during the 1st round.</w:t>
            </w:r>
          </w:p>
          <w:p w:rsidR="00524396" w:rsidRDefault="00524396" w:rsidP="00524396">
            <w:pPr>
              <w:pStyle w:val="CRCoverPage"/>
              <w:numPr>
                <w:ilvl w:val="0"/>
                <w:numId w:val="42"/>
              </w:numPr>
              <w:spacing w:after="0"/>
              <w:rPr>
                <w:noProof/>
                <w:lang w:eastAsia="zh-CN"/>
              </w:rPr>
            </w:pPr>
            <w:r>
              <w:rPr>
                <w:noProof/>
                <w:lang w:eastAsia="zh-CN"/>
              </w:rPr>
              <w:t>"</w:t>
            </w:r>
            <w:r w:rsidRPr="00524396">
              <w:rPr>
                <w:noProof/>
                <w:lang w:eastAsia="zh-CN"/>
              </w:rPr>
              <w:t>Proposed change affects</w:t>
            </w:r>
            <w:r>
              <w:rPr>
                <w:noProof/>
                <w:lang w:eastAsia="zh-CN"/>
              </w:rPr>
              <w:t>" field on the coversheet is updated.</w:t>
            </w:r>
          </w:p>
          <w:p w:rsidR="00524396" w:rsidRPr="00524396" w:rsidRDefault="00524396" w:rsidP="00524396">
            <w:pPr>
              <w:pStyle w:val="CRCoverPage"/>
              <w:numPr>
                <w:ilvl w:val="0"/>
                <w:numId w:val="42"/>
              </w:numPr>
              <w:spacing w:after="0"/>
              <w:rPr>
                <w:noProof/>
                <w:lang w:eastAsia="zh-CN"/>
              </w:rPr>
            </w:pPr>
            <w:r>
              <w:rPr>
                <w:noProof/>
                <w:lang w:eastAsia="zh-CN"/>
              </w:rPr>
              <w:t>Reason of change is updated to give a more detailed explaination why changing is needed.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B2C9F" w:rsidRPr="00A62BB0" w:rsidRDefault="002B2C9F" w:rsidP="002B2C9F">
      <w:pPr>
        <w:pStyle w:val="30"/>
      </w:pPr>
      <w:r w:rsidRPr="00A62BB0">
        <w:t>A.8.3.1</w:t>
      </w:r>
      <w:r w:rsidRPr="00A62BB0">
        <w:tab/>
      </w:r>
      <w:r w:rsidRPr="00A62BB0">
        <w:rPr>
          <w:lang w:eastAsia="zh-CN"/>
        </w:rPr>
        <w:t>Handover</w:t>
      </w:r>
    </w:p>
    <w:p w:rsidR="002B2C9F" w:rsidRPr="00A62BB0" w:rsidRDefault="002B2C9F" w:rsidP="002B2C9F">
      <w:pPr>
        <w:pStyle w:val="40"/>
        <w:rPr>
          <w:lang w:val="sv-FI"/>
        </w:rPr>
      </w:pPr>
      <w:r w:rsidRPr="009264FA">
        <w:rPr>
          <w:rFonts w:cs="v4.2.0"/>
          <w:lang w:val="sv-FI"/>
        </w:rPr>
        <w:t>A.8.3.1</w:t>
      </w:r>
      <w:r w:rsidRPr="00A62BB0">
        <w:rPr>
          <w:rFonts w:cs="v4.2.0"/>
          <w:lang w:val="sv-FI"/>
        </w:rPr>
        <w:t>.1</w:t>
      </w:r>
      <w:r w:rsidRPr="00A62BB0">
        <w:rPr>
          <w:rFonts w:cs="v4.2.0"/>
          <w:lang w:val="sv-FI"/>
        </w:rPr>
        <w:tab/>
      </w:r>
      <w:r w:rsidRPr="00A62BB0">
        <w:rPr>
          <w:lang w:val="sv-FI"/>
        </w:rPr>
        <w:t xml:space="preserve">E-UTRAN - </w:t>
      </w:r>
      <w:r w:rsidRPr="00A62BB0">
        <w:rPr>
          <w:rFonts w:cs="v4.2.0"/>
          <w:lang w:val="sv-FI"/>
        </w:rPr>
        <w:t xml:space="preserve">NR </w:t>
      </w:r>
      <w:r w:rsidRPr="00A62BB0">
        <w:rPr>
          <w:lang w:val="sv-FI"/>
        </w:rPr>
        <w:t>handover in FR1</w:t>
      </w:r>
    </w:p>
    <w:p w:rsidR="002B2C9F" w:rsidRPr="00A62BB0" w:rsidRDefault="002B2C9F" w:rsidP="002B2C9F">
      <w:pPr>
        <w:pStyle w:val="5"/>
        <w:rPr>
          <w:snapToGrid w:val="0"/>
        </w:rPr>
      </w:pPr>
      <w:r w:rsidRPr="00A62BB0">
        <w:rPr>
          <w:snapToGrid w:val="0"/>
        </w:rPr>
        <w:t>A.8.3.1.1.1</w:t>
      </w:r>
      <w:r w:rsidRPr="00A62BB0">
        <w:rPr>
          <w:snapToGrid w:val="0"/>
        </w:rPr>
        <w:tab/>
        <w:t>Test Purpose and Environment</w:t>
      </w:r>
    </w:p>
    <w:p w:rsidR="002B2C9F" w:rsidRPr="00A62BB0" w:rsidRDefault="002B2C9F" w:rsidP="002B2C9F">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rsidR="002B2C9F" w:rsidRPr="00A62BB0" w:rsidRDefault="002B2C9F" w:rsidP="002B2C9F">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rsidR="002B2C9F" w:rsidRPr="00A62BB0" w:rsidRDefault="002B2C9F" w:rsidP="002B2C9F">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rsidR="002B2C9F" w:rsidRPr="00A62BB0" w:rsidRDefault="002B2C9F" w:rsidP="002B2C9F">
      <w:r w:rsidRPr="00A62BB0">
        <w:t>Supported test configurations are shown in table A.8.3.1.1-1. General test parameters are provided in Table A.8.3.1.1-2. Cell specific test parameters for Cell 1 and Cell 2 are provided in Tables A.8.3.1.1-3 and A.8.3.1.1-4 respectively.</w:t>
      </w:r>
    </w:p>
    <w:p w:rsidR="002B2C9F" w:rsidRPr="00A62BB0" w:rsidRDefault="002B2C9F" w:rsidP="002B2C9F">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2C9F" w:rsidRPr="00A62BB0" w:rsidTr="00475542">
        <w:tc>
          <w:tcPr>
            <w:tcW w:w="1696" w:type="dxa"/>
            <w:shd w:val="clear" w:color="auto" w:fill="auto"/>
          </w:tcPr>
          <w:p w:rsidR="002B2C9F" w:rsidRPr="00A62BB0" w:rsidRDefault="002B2C9F" w:rsidP="00475542">
            <w:pPr>
              <w:pStyle w:val="TAH"/>
              <w:rPr>
                <w:b w:val="0"/>
                <w:lang w:eastAsia="zh-CN"/>
              </w:rPr>
            </w:pPr>
            <w:r w:rsidRPr="00A62BB0">
              <w:rPr>
                <w:lang w:eastAsia="zh-CN"/>
              </w:rPr>
              <w:t>Configuration</w:t>
            </w:r>
          </w:p>
        </w:tc>
        <w:tc>
          <w:tcPr>
            <w:tcW w:w="7654" w:type="dxa"/>
            <w:shd w:val="clear" w:color="auto" w:fill="auto"/>
          </w:tcPr>
          <w:p w:rsidR="002B2C9F" w:rsidRPr="00A62BB0" w:rsidRDefault="002B2C9F" w:rsidP="00475542">
            <w:pPr>
              <w:pStyle w:val="TAH"/>
              <w:rPr>
                <w:b w:val="0"/>
                <w:lang w:eastAsia="zh-CN"/>
              </w:rPr>
            </w:pPr>
            <w:r w:rsidRPr="00A62BB0">
              <w:rPr>
                <w:lang w:eastAsia="zh-CN"/>
              </w:rPr>
              <w:t>Description</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1</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2</w:t>
            </w:r>
          </w:p>
        </w:tc>
        <w:tc>
          <w:tcPr>
            <w:tcW w:w="7654" w:type="dxa"/>
            <w:shd w:val="clear" w:color="auto" w:fill="auto"/>
          </w:tcPr>
          <w:p w:rsidR="002B2C9F" w:rsidRPr="00A62BB0" w:rsidRDefault="002B2C9F" w:rsidP="00475542">
            <w:pPr>
              <w:pStyle w:val="TAL"/>
              <w:rPr>
                <w:lang w:eastAsia="zh-CN"/>
              </w:rPr>
            </w:pPr>
            <w:r w:rsidRPr="00A62BB0">
              <w:rPr>
                <w:lang w:eastAsia="ko-KR"/>
              </w:rPr>
              <w:t>LTE FDD,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3</w:t>
            </w:r>
          </w:p>
        </w:tc>
        <w:tc>
          <w:tcPr>
            <w:tcW w:w="7654" w:type="dxa"/>
            <w:shd w:val="clear" w:color="auto" w:fill="auto"/>
          </w:tcPr>
          <w:p w:rsidR="002B2C9F" w:rsidRPr="00A62BB0" w:rsidRDefault="002B2C9F" w:rsidP="00475542">
            <w:pPr>
              <w:pStyle w:val="TAL"/>
              <w:rPr>
                <w:lang w:eastAsia="zh-CN"/>
              </w:rPr>
            </w:pPr>
            <w:r w:rsidRPr="00A62BB0">
              <w:rPr>
                <w:lang w:eastAsia="ko-KR"/>
              </w:rPr>
              <w:t>LTE FDD, NR 30 kHz SSB SCS, 40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4</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FDD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5</w:t>
            </w:r>
          </w:p>
        </w:tc>
        <w:tc>
          <w:tcPr>
            <w:tcW w:w="7654" w:type="dxa"/>
            <w:shd w:val="clear" w:color="auto" w:fill="auto"/>
          </w:tcPr>
          <w:p w:rsidR="002B2C9F" w:rsidRPr="00A62BB0" w:rsidRDefault="002B2C9F" w:rsidP="00475542">
            <w:pPr>
              <w:pStyle w:val="TAL"/>
              <w:rPr>
                <w:lang w:eastAsia="ko-KR"/>
              </w:rPr>
            </w:pPr>
            <w:r w:rsidRPr="00A62BB0">
              <w:rPr>
                <w:lang w:eastAsia="ko-KR"/>
              </w:rPr>
              <w:t>LTE TDD, NR 15 kHz SSB SCS, 10 MHz bandwidth, TDD duplex mode</w:t>
            </w:r>
          </w:p>
        </w:tc>
      </w:tr>
      <w:tr w:rsidR="002B2C9F" w:rsidRPr="00A62BB0" w:rsidTr="00475542">
        <w:tc>
          <w:tcPr>
            <w:tcW w:w="1696" w:type="dxa"/>
            <w:shd w:val="clear" w:color="auto" w:fill="auto"/>
          </w:tcPr>
          <w:p w:rsidR="002B2C9F" w:rsidRPr="00A62BB0" w:rsidRDefault="002B2C9F" w:rsidP="00475542">
            <w:pPr>
              <w:pStyle w:val="TAL"/>
              <w:rPr>
                <w:lang w:eastAsia="zh-CN"/>
              </w:rPr>
            </w:pPr>
            <w:r w:rsidRPr="00A62BB0">
              <w:rPr>
                <w:lang w:eastAsia="zh-CN"/>
              </w:rPr>
              <w:t>6</w:t>
            </w:r>
          </w:p>
        </w:tc>
        <w:tc>
          <w:tcPr>
            <w:tcW w:w="7654" w:type="dxa"/>
            <w:shd w:val="clear" w:color="auto" w:fill="auto"/>
          </w:tcPr>
          <w:p w:rsidR="002B2C9F" w:rsidRPr="00A62BB0" w:rsidRDefault="002B2C9F" w:rsidP="00475542">
            <w:pPr>
              <w:pStyle w:val="TAL"/>
              <w:rPr>
                <w:lang w:eastAsia="ko-KR"/>
              </w:rPr>
            </w:pPr>
            <w:r w:rsidRPr="00A62BB0">
              <w:rPr>
                <w:lang w:eastAsia="ko-KR"/>
              </w:rPr>
              <w:t>LTE TDD, NR 30 kHz SSB SCS, 40 MHz bandwidth, TDD duplex mode</w:t>
            </w:r>
          </w:p>
        </w:tc>
      </w:tr>
      <w:tr w:rsidR="002B2C9F" w:rsidRPr="00A62BB0" w:rsidTr="00475542">
        <w:tc>
          <w:tcPr>
            <w:tcW w:w="9350" w:type="dxa"/>
            <w:gridSpan w:val="2"/>
            <w:shd w:val="clear" w:color="auto" w:fill="auto"/>
          </w:tcPr>
          <w:p w:rsidR="002B2C9F" w:rsidRPr="00A62BB0" w:rsidRDefault="002B2C9F" w:rsidP="00475542">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2B2C9F" w:rsidRPr="00A62BB0" w:rsidRDefault="002B2C9F" w:rsidP="002B2C9F"/>
    <w:p w:rsidR="002B2C9F" w:rsidRPr="00A62BB0" w:rsidRDefault="002B2C9F" w:rsidP="002B2C9F">
      <w:pPr>
        <w:keepNext/>
        <w:keepLines/>
        <w:spacing w:before="60"/>
        <w:jc w:val="center"/>
        <w:rPr>
          <w:rFonts w:ascii="Arial" w:hAnsi="Arial"/>
          <w:b/>
        </w:rPr>
      </w:pPr>
      <w:r w:rsidRPr="00A62BB0">
        <w:rPr>
          <w:rFonts w:ascii="Arial" w:hAnsi="Arial"/>
          <w:b/>
        </w:rPr>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H"/>
              <w:rPr>
                <w:rFonts w:cs="Arial"/>
              </w:rPr>
            </w:pPr>
            <w:r w:rsidRPr="00A62BB0">
              <w:rPr>
                <w:rFonts w:cs="Arial"/>
              </w:rPr>
              <w:t>Parameter</w:t>
            </w:r>
          </w:p>
        </w:tc>
        <w:tc>
          <w:tcPr>
            <w:tcW w:w="708" w:type="dxa"/>
            <w:shd w:val="clear" w:color="auto" w:fill="auto"/>
          </w:tcPr>
          <w:p w:rsidR="002B2C9F" w:rsidRPr="00A62BB0" w:rsidRDefault="002B2C9F" w:rsidP="00475542">
            <w:pPr>
              <w:pStyle w:val="TAH"/>
              <w:rPr>
                <w:rFonts w:cs="Arial"/>
              </w:rPr>
            </w:pPr>
            <w:r w:rsidRPr="00A62BB0">
              <w:rPr>
                <w:rFonts w:cs="Arial"/>
              </w:rPr>
              <w:t>Unit</w:t>
            </w:r>
          </w:p>
        </w:tc>
        <w:tc>
          <w:tcPr>
            <w:tcW w:w="2410" w:type="dxa"/>
            <w:shd w:val="clear" w:color="auto" w:fill="auto"/>
          </w:tcPr>
          <w:p w:rsidR="002B2C9F" w:rsidRPr="00A62BB0" w:rsidRDefault="002B2C9F" w:rsidP="00475542">
            <w:pPr>
              <w:pStyle w:val="TAH"/>
              <w:rPr>
                <w:rFonts w:cs="Arial"/>
              </w:rPr>
            </w:pPr>
            <w:r w:rsidRPr="00A62BB0">
              <w:rPr>
                <w:rFonts w:cs="Arial"/>
              </w:rPr>
              <w:t>Value</w:t>
            </w:r>
          </w:p>
        </w:tc>
        <w:tc>
          <w:tcPr>
            <w:tcW w:w="2835" w:type="dxa"/>
            <w:shd w:val="clear" w:color="auto" w:fill="auto"/>
          </w:tcPr>
          <w:p w:rsidR="002B2C9F" w:rsidRPr="00A62BB0" w:rsidRDefault="002B2C9F" w:rsidP="00475542">
            <w:pPr>
              <w:pStyle w:val="TAH"/>
              <w:rPr>
                <w:rFonts w:cs="Arial"/>
              </w:rPr>
            </w:pPr>
            <w:r w:rsidRPr="00A62BB0">
              <w:rPr>
                <w:rFonts w:cs="Arial"/>
              </w:rPr>
              <w:t>Comment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NR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1</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1 NR carrier frequency is used in the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LTE RF Channel Number</w:t>
            </w:r>
          </w:p>
        </w:tc>
        <w:tc>
          <w:tcPr>
            <w:tcW w:w="708" w:type="dxa"/>
            <w:shd w:val="clear" w:color="auto" w:fill="auto"/>
          </w:tcPr>
          <w:p w:rsidR="002B2C9F" w:rsidRPr="00A62BB0" w:rsidRDefault="002B2C9F" w:rsidP="00475542">
            <w:pPr>
              <w:pStyle w:val="TAC"/>
              <w:rPr>
                <w:rFonts w:cs="Arial"/>
                <w:szCs w:val="16"/>
                <w:lang w:eastAsia="zh-CN"/>
              </w:rPr>
            </w:pPr>
          </w:p>
        </w:tc>
        <w:tc>
          <w:tcPr>
            <w:tcW w:w="2410" w:type="dxa"/>
            <w:shd w:val="clear" w:color="auto" w:fill="auto"/>
          </w:tcPr>
          <w:p w:rsidR="002B2C9F" w:rsidRPr="00A62BB0" w:rsidRDefault="002B2C9F" w:rsidP="00475542">
            <w:pPr>
              <w:pStyle w:val="TAC"/>
              <w:rPr>
                <w:rFonts w:cs="Arial"/>
                <w:szCs w:val="16"/>
                <w:lang w:eastAsia="zh-CN"/>
              </w:rPr>
            </w:pPr>
            <w:r w:rsidRPr="00A62BB0">
              <w:rPr>
                <w:rFonts w:cs="Arial"/>
                <w:szCs w:val="16"/>
                <w:lang w:eastAsia="zh-CN"/>
              </w:rPr>
              <w:t>2</w:t>
            </w:r>
          </w:p>
        </w:tc>
        <w:tc>
          <w:tcPr>
            <w:tcW w:w="2835" w:type="dxa"/>
            <w:shd w:val="clear" w:color="auto" w:fill="auto"/>
          </w:tcPr>
          <w:p w:rsidR="002B2C9F" w:rsidRPr="00A62BB0" w:rsidRDefault="002B2C9F" w:rsidP="00475542">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2B2C9F" w:rsidRPr="00A62BB0" w:rsidTr="00475542">
        <w:trPr>
          <w:cantSplit/>
          <w:trHeight w:val="113"/>
          <w:jc w:val="center"/>
        </w:trPr>
        <w:tc>
          <w:tcPr>
            <w:tcW w:w="1588" w:type="dxa"/>
            <w:vMerge w:val="restart"/>
            <w:shd w:val="clear" w:color="auto" w:fill="auto"/>
          </w:tcPr>
          <w:p w:rsidR="002B2C9F" w:rsidRPr="00A62BB0" w:rsidRDefault="002B2C9F" w:rsidP="00475542">
            <w:pPr>
              <w:pStyle w:val="TAL"/>
              <w:rPr>
                <w:rFonts w:cs="Arial"/>
              </w:rPr>
            </w:pPr>
            <w:r w:rsidRPr="00A62BB0">
              <w:rPr>
                <w:rFonts w:cs="Arial"/>
              </w:rPr>
              <w:t>Initial conditions</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1</w:t>
            </w:r>
          </w:p>
        </w:tc>
        <w:tc>
          <w:tcPr>
            <w:tcW w:w="2835" w:type="dxa"/>
            <w:shd w:val="clear" w:color="auto" w:fill="auto"/>
          </w:tcPr>
          <w:p w:rsidR="002B2C9F" w:rsidRPr="00A62BB0" w:rsidRDefault="002B2C9F" w:rsidP="00475542">
            <w:pPr>
              <w:pStyle w:val="TAL"/>
              <w:rPr>
                <w:rFonts w:cs="Arial"/>
              </w:rPr>
            </w:pPr>
            <w:r w:rsidRPr="00A62BB0">
              <w:rPr>
                <w:rFonts w:cs="Arial"/>
              </w:rPr>
              <w:t>E-UTRAN cell</w:t>
            </w:r>
          </w:p>
        </w:tc>
      </w:tr>
      <w:tr w:rsidR="002B2C9F" w:rsidRPr="00A62BB0" w:rsidTr="00475542">
        <w:trPr>
          <w:cantSplit/>
          <w:trHeight w:val="113"/>
          <w:jc w:val="center"/>
        </w:trPr>
        <w:tc>
          <w:tcPr>
            <w:tcW w:w="1588" w:type="dxa"/>
            <w:vMerge/>
            <w:shd w:val="clear" w:color="auto" w:fill="auto"/>
          </w:tcPr>
          <w:p w:rsidR="002B2C9F" w:rsidRPr="00A62BB0" w:rsidRDefault="002B2C9F" w:rsidP="00475542">
            <w:pPr>
              <w:pStyle w:val="TAL"/>
              <w:rPr>
                <w:rFonts w:cs="Arial"/>
              </w:rPr>
            </w:pPr>
          </w:p>
        </w:tc>
        <w:tc>
          <w:tcPr>
            <w:tcW w:w="1701" w:type="dxa"/>
            <w:shd w:val="clear" w:color="auto" w:fill="auto"/>
          </w:tcPr>
          <w:p w:rsidR="002B2C9F" w:rsidRPr="00A62BB0" w:rsidRDefault="002B2C9F" w:rsidP="00475542">
            <w:pPr>
              <w:pStyle w:val="TAL"/>
              <w:rPr>
                <w:rFonts w:cs="Arial"/>
              </w:rPr>
            </w:pPr>
            <w:r w:rsidRPr="00A62BB0">
              <w:rPr>
                <w:rFonts w:cs="Arial"/>
              </w:rPr>
              <w:t>Neighbouring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r w:rsidRPr="00A62BB0">
              <w:rPr>
                <w:rFonts w:cs="Arial"/>
              </w:rPr>
              <w:t>NR cell</w:t>
            </w:r>
          </w:p>
        </w:tc>
      </w:tr>
      <w:tr w:rsidR="002B2C9F" w:rsidRPr="00A62BB0" w:rsidTr="00475542">
        <w:trPr>
          <w:cantSplit/>
          <w:trHeight w:val="113"/>
          <w:jc w:val="center"/>
        </w:trPr>
        <w:tc>
          <w:tcPr>
            <w:tcW w:w="1588" w:type="dxa"/>
            <w:shd w:val="clear" w:color="auto" w:fill="auto"/>
          </w:tcPr>
          <w:p w:rsidR="002B2C9F" w:rsidRPr="00A62BB0" w:rsidRDefault="002B2C9F" w:rsidP="00475542">
            <w:pPr>
              <w:pStyle w:val="TAL"/>
              <w:rPr>
                <w:rFonts w:cs="Arial"/>
              </w:rPr>
            </w:pPr>
            <w:r w:rsidRPr="00A62BB0">
              <w:rPr>
                <w:rFonts w:cs="Arial"/>
              </w:rPr>
              <w:t>Final condition</w:t>
            </w:r>
          </w:p>
        </w:tc>
        <w:tc>
          <w:tcPr>
            <w:tcW w:w="1701" w:type="dxa"/>
            <w:shd w:val="clear" w:color="auto" w:fill="auto"/>
          </w:tcPr>
          <w:p w:rsidR="002B2C9F" w:rsidRPr="00A62BB0" w:rsidRDefault="002B2C9F" w:rsidP="00475542">
            <w:pPr>
              <w:pStyle w:val="TAL"/>
              <w:rPr>
                <w:rFonts w:cs="Arial"/>
              </w:rPr>
            </w:pPr>
            <w:r w:rsidRPr="00A62BB0">
              <w:rPr>
                <w:rFonts w:cs="Arial"/>
              </w:rPr>
              <w:t>Active cell</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Cell 2</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NR measurement quantity</w:t>
            </w:r>
            <w:del w:id="2" w:author="Huawei" w:date="2020-10-20T11:30:00Z">
              <w:r w:rsidRPr="00A62BB0" w:rsidDel="002B2C9F">
                <w:rPr>
                  <w:rFonts w:cs="Arial"/>
                  <w:lang w:val="fr-FR"/>
                </w:rPr>
                <w:tab/>
              </w:r>
            </w:del>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SS-RSRP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lang w:val="fr-FR"/>
              </w:rPr>
              <w:t>E-UTRAN measurement quantity</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RSRP</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b2-Threshold1</w:t>
            </w:r>
          </w:p>
        </w:tc>
        <w:tc>
          <w:tcPr>
            <w:tcW w:w="708" w:type="dxa"/>
            <w:shd w:val="clear" w:color="auto" w:fill="auto"/>
          </w:tcPr>
          <w:p w:rsidR="002B2C9F" w:rsidRPr="00A62BB0" w:rsidRDefault="002B2C9F" w:rsidP="00475542">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rsidR="002B2C9F" w:rsidRPr="00A62BB0" w:rsidRDefault="002B2C9F" w:rsidP="00475542">
            <w:pPr>
              <w:pStyle w:val="TAC"/>
              <w:rPr>
                <w:rFonts w:cs="Arial"/>
              </w:rPr>
            </w:pPr>
            <w:ins w:id="3" w:author="Huawei" w:date="2020-10-20T11:31:00Z">
              <w:r>
                <w:rPr>
                  <w:rFonts w:cs="Arial"/>
                </w:rPr>
                <w:t>-83</w:t>
              </w:r>
            </w:ins>
            <w:del w:id="4" w:author="Huawei" w:date="2020-10-20T11:31:00Z">
              <w:r w:rsidRPr="00A62BB0" w:rsidDel="002B2C9F">
                <w:rPr>
                  <w:rFonts w:cs="Arial"/>
                </w:rPr>
                <w:delText>-84</w:delText>
              </w:r>
            </w:del>
          </w:p>
        </w:tc>
        <w:tc>
          <w:tcPr>
            <w:tcW w:w="2835" w:type="dxa"/>
            <w:shd w:val="clear" w:color="auto" w:fill="auto"/>
          </w:tcPr>
          <w:p w:rsidR="002B2C9F" w:rsidRPr="00A62BB0" w:rsidRDefault="002B2C9F" w:rsidP="00475542">
            <w:pPr>
              <w:pStyle w:val="TAL"/>
              <w:rPr>
                <w:rFonts w:cs="Arial"/>
              </w:rPr>
            </w:pPr>
            <w:r w:rsidRPr="00A62BB0">
              <w:rPr>
                <w:rFonts w:cs="Arial"/>
              </w:rPr>
              <w:t>Absolute E-UTRAN 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b2-Threshold2NR</w:t>
            </w:r>
          </w:p>
        </w:tc>
        <w:tc>
          <w:tcPr>
            <w:tcW w:w="708" w:type="dxa"/>
            <w:shd w:val="clear" w:color="auto" w:fill="auto"/>
          </w:tcPr>
          <w:p w:rsidR="002B2C9F" w:rsidRPr="00A62BB0" w:rsidRDefault="002B2C9F" w:rsidP="00475542">
            <w:pPr>
              <w:pStyle w:val="TAC"/>
              <w:rPr>
                <w:rFonts w:cs="Arial"/>
              </w:rPr>
            </w:pPr>
            <w:proofErr w:type="spellStart"/>
            <w:r w:rsidRPr="00A62BB0">
              <w:rPr>
                <w:rFonts w:cs="Arial"/>
              </w:rPr>
              <w:t>dBm</w:t>
            </w:r>
            <w:proofErr w:type="spellEnd"/>
          </w:p>
        </w:tc>
        <w:tc>
          <w:tcPr>
            <w:tcW w:w="2410" w:type="dxa"/>
            <w:shd w:val="clear" w:color="auto" w:fill="auto"/>
          </w:tcPr>
          <w:p w:rsidR="002B2C9F" w:rsidRPr="00A62BB0" w:rsidRDefault="002B2C9F" w:rsidP="00475542">
            <w:pPr>
              <w:pStyle w:val="TAC"/>
              <w:rPr>
                <w:rFonts w:cs="Arial"/>
              </w:rPr>
            </w:pPr>
            <w:r w:rsidRPr="00A62BB0">
              <w:rPr>
                <w:rFonts w:cs="Arial"/>
              </w:rPr>
              <w:t>As specified in Table A.8.3.1.1-4</w:t>
            </w:r>
          </w:p>
        </w:tc>
        <w:tc>
          <w:tcPr>
            <w:tcW w:w="2835" w:type="dxa"/>
            <w:shd w:val="clear" w:color="auto" w:fill="auto"/>
          </w:tcPr>
          <w:p w:rsidR="002B2C9F" w:rsidRPr="00A62BB0" w:rsidRDefault="002B2C9F" w:rsidP="00475542">
            <w:pPr>
              <w:pStyle w:val="TAL"/>
              <w:rPr>
                <w:rFonts w:cs="Arial"/>
              </w:rPr>
            </w:pPr>
            <w:r w:rsidRPr="00A62BB0">
              <w:rPr>
                <w:rFonts w:cs="Arial"/>
              </w:rPr>
              <w:t>Absolute NR SS-RSRP threshold for event B2</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Hysteresis</w:t>
            </w:r>
          </w:p>
        </w:tc>
        <w:tc>
          <w:tcPr>
            <w:tcW w:w="708" w:type="dxa"/>
            <w:shd w:val="clear" w:color="auto" w:fill="auto"/>
          </w:tcPr>
          <w:p w:rsidR="002B2C9F" w:rsidRPr="00A62BB0" w:rsidRDefault="002B2C9F" w:rsidP="00475542">
            <w:pPr>
              <w:pStyle w:val="TAC"/>
              <w:rPr>
                <w:rFonts w:cs="Arial"/>
              </w:rPr>
            </w:pPr>
            <w:r w:rsidRPr="00A62BB0">
              <w:rPr>
                <w:rFonts w:cs="Arial"/>
              </w:rPr>
              <w:t>dB</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proofErr w:type="spellStart"/>
            <w:r w:rsidRPr="00A62BB0">
              <w:rPr>
                <w:rFonts w:cs="Arial"/>
              </w:rPr>
              <w:t>TimeToTrigger</w:t>
            </w:r>
            <w:proofErr w:type="spellEnd"/>
          </w:p>
        </w:tc>
        <w:tc>
          <w:tcPr>
            <w:tcW w:w="708" w:type="dxa"/>
            <w:shd w:val="clear" w:color="auto" w:fill="auto"/>
          </w:tcPr>
          <w:p w:rsidR="002B2C9F" w:rsidRPr="00A62BB0" w:rsidRDefault="002B2C9F" w:rsidP="00475542">
            <w:pPr>
              <w:pStyle w:val="TAC"/>
              <w:rPr>
                <w:rFonts w:cs="Arial"/>
              </w:rPr>
            </w:pPr>
            <w:r w:rsidRPr="00A62BB0">
              <w:rPr>
                <w:rFonts w:cs="Arial"/>
                <w:lang w:eastAsia="zh-CN"/>
              </w:rPr>
              <w:t>s</w:t>
            </w: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Filter coefficient</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L3 filtering is not used</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DRX</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OFF</w:t>
            </w:r>
          </w:p>
        </w:tc>
        <w:tc>
          <w:tcPr>
            <w:tcW w:w="2835" w:type="dxa"/>
            <w:shd w:val="clear" w:color="auto" w:fill="auto"/>
          </w:tcPr>
          <w:p w:rsidR="002B2C9F" w:rsidRPr="00A62BB0" w:rsidRDefault="002B2C9F" w:rsidP="00475542">
            <w:pPr>
              <w:pStyle w:val="TAL"/>
              <w:rPr>
                <w:rFonts w:cs="Arial"/>
              </w:rPr>
            </w:pPr>
            <w:r w:rsidRPr="00A62BB0">
              <w:rPr>
                <w:rFonts w:cs="Arial"/>
              </w:rPr>
              <w:t>Non-DRX test</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Access Barring Information</w:t>
            </w:r>
          </w:p>
        </w:tc>
        <w:tc>
          <w:tcPr>
            <w:tcW w:w="708" w:type="dxa"/>
            <w:shd w:val="clear" w:color="auto" w:fill="auto"/>
          </w:tcPr>
          <w:p w:rsidR="002B2C9F" w:rsidRPr="00A62BB0" w:rsidRDefault="002B2C9F" w:rsidP="00475542">
            <w:pPr>
              <w:pStyle w:val="TAC"/>
              <w:rPr>
                <w:rFonts w:cs="Arial"/>
              </w:rPr>
            </w:pPr>
            <w:r w:rsidRPr="00A62BB0">
              <w:rPr>
                <w:rFonts w:cs="Arial"/>
              </w:rPr>
              <w:t>-</w:t>
            </w:r>
          </w:p>
        </w:tc>
        <w:tc>
          <w:tcPr>
            <w:tcW w:w="2410" w:type="dxa"/>
            <w:shd w:val="clear" w:color="auto" w:fill="auto"/>
          </w:tcPr>
          <w:p w:rsidR="002B2C9F" w:rsidRPr="00A62BB0" w:rsidRDefault="002B2C9F" w:rsidP="00475542">
            <w:pPr>
              <w:pStyle w:val="TAC"/>
              <w:rPr>
                <w:rFonts w:cs="Arial"/>
              </w:rPr>
            </w:pPr>
            <w:r w:rsidRPr="00A62BB0">
              <w:rPr>
                <w:rFonts w:cs="Arial"/>
              </w:rPr>
              <w:t>Not sent</w:t>
            </w:r>
          </w:p>
        </w:tc>
        <w:tc>
          <w:tcPr>
            <w:tcW w:w="2835" w:type="dxa"/>
            <w:shd w:val="clear" w:color="auto" w:fill="auto"/>
          </w:tcPr>
          <w:p w:rsidR="002B2C9F" w:rsidRPr="00A62BB0" w:rsidRDefault="002B2C9F" w:rsidP="00475542">
            <w:pPr>
              <w:pStyle w:val="TAL"/>
              <w:rPr>
                <w:rFonts w:cs="Arial"/>
              </w:rPr>
            </w:pPr>
            <w:r w:rsidRPr="00A62BB0">
              <w:rPr>
                <w:rFonts w:cs="Arial"/>
              </w:rPr>
              <w:t>No additional delays in random access procedure</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Time offset between cells</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rsidR="002B2C9F" w:rsidRPr="00A62BB0" w:rsidRDefault="002B2C9F" w:rsidP="00475542">
            <w:pPr>
              <w:pStyle w:val="TAL"/>
              <w:rPr>
                <w:rFonts w:cs="Arial"/>
              </w:rPr>
            </w:pPr>
            <w:r w:rsidRPr="00A62BB0">
              <w:rPr>
                <w:rFonts w:cs="Arial"/>
              </w:rPr>
              <w:t>Asynchronous cells</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Gap pattern configuration Id</w:t>
            </w:r>
          </w:p>
        </w:tc>
        <w:tc>
          <w:tcPr>
            <w:tcW w:w="708" w:type="dxa"/>
            <w:shd w:val="clear" w:color="auto" w:fill="auto"/>
          </w:tcPr>
          <w:p w:rsidR="002B2C9F" w:rsidRPr="00A62BB0" w:rsidRDefault="002B2C9F" w:rsidP="00475542">
            <w:pPr>
              <w:pStyle w:val="TAC"/>
              <w:rPr>
                <w:rFonts w:cs="Arial"/>
              </w:rPr>
            </w:pPr>
          </w:p>
        </w:tc>
        <w:tc>
          <w:tcPr>
            <w:tcW w:w="2410" w:type="dxa"/>
            <w:shd w:val="clear" w:color="auto" w:fill="auto"/>
          </w:tcPr>
          <w:p w:rsidR="002B2C9F" w:rsidRPr="00A62BB0" w:rsidRDefault="002B2C9F" w:rsidP="00475542">
            <w:pPr>
              <w:pStyle w:val="TAC"/>
              <w:rPr>
                <w:rFonts w:cs="Arial"/>
              </w:rPr>
            </w:pPr>
            <w:r w:rsidRPr="00A62BB0">
              <w:rPr>
                <w:rFonts w:cs="Arial"/>
              </w:rPr>
              <w:t>0</w:t>
            </w:r>
          </w:p>
        </w:tc>
        <w:tc>
          <w:tcPr>
            <w:tcW w:w="2835" w:type="dxa"/>
            <w:shd w:val="clear" w:color="auto" w:fill="auto"/>
          </w:tcPr>
          <w:p w:rsidR="002B2C9F" w:rsidRPr="00A62BB0" w:rsidRDefault="002B2C9F" w:rsidP="00475542">
            <w:pPr>
              <w:pStyle w:val="TAL"/>
              <w:rPr>
                <w:rFonts w:cs="Arial"/>
              </w:rPr>
            </w:pPr>
            <w:r w:rsidRPr="00A62BB0">
              <w:rPr>
                <w:rFonts w:cs="Arial"/>
              </w:rPr>
              <w:t>As specified in Table 8.1.2.1-1 started before T2 starts [15]</w:t>
            </w: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T1</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T2</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sym w:font="Symbol" w:char="F0A3"/>
            </w:r>
            <w:r w:rsidRPr="00A62BB0">
              <w:rPr>
                <w:rFonts w:cs="Arial"/>
              </w:rPr>
              <w:t>5</w:t>
            </w:r>
          </w:p>
        </w:tc>
        <w:tc>
          <w:tcPr>
            <w:tcW w:w="2835" w:type="dxa"/>
            <w:shd w:val="clear" w:color="auto" w:fill="auto"/>
          </w:tcPr>
          <w:p w:rsidR="002B2C9F" w:rsidRPr="00A62BB0" w:rsidRDefault="002B2C9F" w:rsidP="00475542">
            <w:pPr>
              <w:pStyle w:val="TAL"/>
              <w:rPr>
                <w:rFonts w:cs="Arial"/>
              </w:rPr>
            </w:pPr>
          </w:p>
        </w:tc>
      </w:tr>
      <w:tr w:rsidR="002B2C9F" w:rsidRPr="00A62BB0" w:rsidTr="00475542">
        <w:trPr>
          <w:cantSplit/>
          <w:trHeight w:val="113"/>
          <w:jc w:val="center"/>
        </w:trPr>
        <w:tc>
          <w:tcPr>
            <w:tcW w:w="3289" w:type="dxa"/>
            <w:gridSpan w:val="2"/>
            <w:shd w:val="clear" w:color="auto" w:fill="auto"/>
          </w:tcPr>
          <w:p w:rsidR="002B2C9F" w:rsidRPr="00A62BB0" w:rsidRDefault="002B2C9F" w:rsidP="00475542">
            <w:pPr>
              <w:pStyle w:val="TAL"/>
              <w:rPr>
                <w:rFonts w:cs="Arial"/>
              </w:rPr>
            </w:pPr>
            <w:r w:rsidRPr="00A62BB0">
              <w:rPr>
                <w:rFonts w:cs="Arial"/>
              </w:rPr>
              <w:t>T3</w:t>
            </w:r>
          </w:p>
        </w:tc>
        <w:tc>
          <w:tcPr>
            <w:tcW w:w="708" w:type="dxa"/>
            <w:shd w:val="clear" w:color="auto" w:fill="auto"/>
          </w:tcPr>
          <w:p w:rsidR="002B2C9F" w:rsidRPr="00A62BB0" w:rsidRDefault="002B2C9F" w:rsidP="00475542">
            <w:pPr>
              <w:pStyle w:val="TAC"/>
              <w:rPr>
                <w:rFonts w:cs="Arial"/>
              </w:rPr>
            </w:pPr>
            <w:r w:rsidRPr="00A62BB0">
              <w:rPr>
                <w:rFonts w:cs="Arial"/>
              </w:rPr>
              <w:t>s</w:t>
            </w:r>
          </w:p>
        </w:tc>
        <w:tc>
          <w:tcPr>
            <w:tcW w:w="2410" w:type="dxa"/>
            <w:shd w:val="clear" w:color="auto" w:fill="auto"/>
          </w:tcPr>
          <w:p w:rsidR="002B2C9F" w:rsidRPr="00A62BB0" w:rsidRDefault="002B2C9F" w:rsidP="00475542">
            <w:pPr>
              <w:pStyle w:val="TAC"/>
              <w:rPr>
                <w:rFonts w:cs="Arial"/>
              </w:rPr>
            </w:pPr>
            <w:r w:rsidRPr="00A62BB0">
              <w:rPr>
                <w:rFonts w:cs="Arial"/>
              </w:rPr>
              <w:t>1</w:t>
            </w:r>
          </w:p>
        </w:tc>
        <w:tc>
          <w:tcPr>
            <w:tcW w:w="2835" w:type="dxa"/>
            <w:shd w:val="clear" w:color="auto" w:fill="auto"/>
          </w:tcPr>
          <w:p w:rsidR="002B2C9F" w:rsidRPr="00A62BB0" w:rsidRDefault="002B2C9F" w:rsidP="00475542">
            <w:pPr>
              <w:pStyle w:val="TAL"/>
              <w:rPr>
                <w:rFonts w:cs="Arial"/>
              </w:rPr>
            </w:pPr>
          </w:p>
        </w:tc>
      </w:tr>
    </w:tbl>
    <w:p w:rsidR="002B2C9F" w:rsidRPr="00A62BB0" w:rsidRDefault="002B2C9F" w:rsidP="002B2C9F">
      <w:pPr>
        <w:tabs>
          <w:tab w:val="left" w:pos="3272"/>
        </w:tabs>
      </w:pPr>
    </w:p>
    <w:p w:rsidR="002B2C9F" w:rsidRPr="00A62BB0" w:rsidRDefault="002B2C9F" w:rsidP="002B2C9F">
      <w:pPr>
        <w:pStyle w:val="TH"/>
      </w:pPr>
      <w:r w:rsidRPr="00A62BB0">
        <w:lastRenderedPageBreak/>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2B2C9F" w:rsidRPr="00A62BB0" w:rsidTr="00475542">
        <w:trPr>
          <w:trHeight w:val="417"/>
        </w:trPr>
        <w:tc>
          <w:tcPr>
            <w:tcW w:w="3029" w:type="dxa"/>
            <w:vMerge w:val="restart"/>
            <w:shd w:val="clear" w:color="auto" w:fill="auto"/>
          </w:tcPr>
          <w:p w:rsidR="002B2C9F" w:rsidRPr="00A62BB0" w:rsidRDefault="002B2C9F" w:rsidP="00475542">
            <w:pPr>
              <w:pStyle w:val="TAH"/>
              <w:keepNext w:val="0"/>
            </w:pPr>
            <w:r w:rsidRPr="00A62BB0">
              <w:t>Parameter</w:t>
            </w:r>
          </w:p>
        </w:tc>
        <w:tc>
          <w:tcPr>
            <w:tcW w:w="1147" w:type="dxa"/>
            <w:vMerge w:val="restart"/>
            <w:shd w:val="clear" w:color="auto" w:fill="auto"/>
          </w:tcPr>
          <w:p w:rsidR="002B2C9F" w:rsidRPr="00A62BB0" w:rsidRDefault="002B2C9F" w:rsidP="00475542">
            <w:pPr>
              <w:pStyle w:val="TAH"/>
              <w:keepNext w:val="0"/>
            </w:pPr>
            <w:r w:rsidRPr="00A62BB0">
              <w:t>Unit</w:t>
            </w:r>
          </w:p>
        </w:tc>
        <w:tc>
          <w:tcPr>
            <w:tcW w:w="1396" w:type="dxa"/>
            <w:vMerge w:val="restart"/>
          </w:tcPr>
          <w:p w:rsidR="002B2C9F" w:rsidRPr="00A62BB0" w:rsidRDefault="002B2C9F" w:rsidP="00475542">
            <w:pPr>
              <w:pStyle w:val="TAH"/>
              <w:keepNext w:val="0"/>
            </w:pPr>
            <w:r w:rsidRPr="00A62BB0">
              <w:t>Configuration</w:t>
            </w:r>
          </w:p>
        </w:tc>
        <w:tc>
          <w:tcPr>
            <w:tcW w:w="4067" w:type="dxa"/>
            <w:gridSpan w:val="3"/>
            <w:shd w:val="clear" w:color="auto" w:fill="auto"/>
          </w:tcPr>
          <w:p w:rsidR="002B2C9F" w:rsidRPr="00A62BB0" w:rsidRDefault="002B2C9F" w:rsidP="00475542">
            <w:pPr>
              <w:pStyle w:val="TAH"/>
              <w:keepNext w:val="0"/>
            </w:pPr>
            <w:r w:rsidRPr="00A62BB0">
              <w:t>Cell 1</w:t>
            </w:r>
          </w:p>
        </w:tc>
      </w:tr>
      <w:tr w:rsidR="002B2C9F" w:rsidRPr="00A62BB0" w:rsidTr="00475542">
        <w:tc>
          <w:tcPr>
            <w:tcW w:w="3098" w:type="dxa"/>
            <w:vMerge/>
            <w:shd w:val="clear" w:color="auto" w:fill="auto"/>
          </w:tcPr>
          <w:p w:rsidR="002B2C9F" w:rsidRPr="00A62BB0" w:rsidRDefault="002B2C9F" w:rsidP="00475542">
            <w:pPr>
              <w:pStyle w:val="TAH"/>
              <w:keepNext w:val="0"/>
            </w:pPr>
          </w:p>
        </w:tc>
        <w:tc>
          <w:tcPr>
            <w:tcW w:w="1043" w:type="dxa"/>
            <w:vMerge/>
            <w:shd w:val="clear" w:color="auto" w:fill="auto"/>
          </w:tcPr>
          <w:p w:rsidR="002B2C9F" w:rsidRPr="00A62BB0" w:rsidRDefault="002B2C9F" w:rsidP="00475542">
            <w:pPr>
              <w:pStyle w:val="TAH"/>
              <w:keepNext w:val="0"/>
            </w:pPr>
          </w:p>
        </w:tc>
        <w:tc>
          <w:tcPr>
            <w:tcW w:w="1265" w:type="dxa"/>
            <w:vMerge/>
          </w:tcPr>
          <w:p w:rsidR="002B2C9F" w:rsidRPr="00A62BB0" w:rsidRDefault="002B2C9F" w:rsidP="00475542">
            <w:pPr>
              <w:pStyle w:val="TAH"/>
              <w:keepNext w:val="0"/>
            </w:pPr>
          </w:p>
        </w:tc>
        <w:tc>
          <w:tcPr>
            <w:tcW w:w="1411" w:type="dxa"/>
            <w:shd w:val="clear" w:color="auto" w:fill="auto"/>
          </w:tcPr>
          <w:p w:rsidR="002B2C9F" w:rsidRPr="00A62BB0" w:rsidRDefault="002B2C9F" w:rsidP="00475542">
            <w:pPr>
              <w:pStyle w:val="TAH"/>
              <w:keepNext w:val="0"/>
            </w:pPr>
            <w:r w:rsidRPr="00A62BB0">
              <w:t>T1</w:t>
            </w:r>
          </w:p>
        </w:tc>
        <w:tc>
          <w:tcPr>
            <w:tcW w:w="1411" w:type="dxa"/>
            <w:shd w:val="clear" w:color="auto" w:fill="auto"/>
          </w:tcPr>
          <w:p w:rsidR="002B2C9F" w:rsidRPr="00A62BB0" w:rsidRDefault="002B2C9F" w:rsidP="00475542">
            <w:pPr>
              <w:pStyle w:val="TAH"/>
              <w:keepNext w:val="0"/>
            </w:pPr>
            <w:r w:rsidRPr="00A62BB0">
              <w:t>T2</w:t>
            </w:r>
          </w:p>
        </w:tc>
        <w:tc>
          <w:tcPr>
            <w:tcW w:w="1411" w:type="dxa"/>
            <w:shd w:val="clear" w:color="auto" w:fill="auto"/>
          </w:tcPr>
          <w:p w:rsidR="002B2C9F" w:rsidRPr="00A62BB0" w:rsidRDefault="002B2C9F" w:rsidP="00475542">
            <w:pPr>
              <w:pStyle w:val="TAH"/>
              <w:keepNext w:val="0"/>
            </w:pPr>
            <w:r w:rsidRPr="00A62BB0">
              <w:t>T3</w:t>
            </w:r>
          </w:p>
        </w:tc>
      </w:tr>
      <w:tr w:rsidR="002B2C9F" w:rsidRPr="00A62BB0" w:rsidTr="00475542">
        <w:tc>
          <w:tcPr>
            <w:tcW w:w="3098" w:type="dxa"/>
            <w:shd w:val="clear" w:color="auto" w:fill="auto"/>
          </w:tcPr>
          <w:p w:rsidR="002B2C9F" w:rsidRPr="00A62BB0" w:rsidRDefault="002B2C9F" w:rsidP="00475542">
            <w:pPr>
              <w:pStyle w:val="TAL"/>
              <w:keepNext w:val="0"/>
            </w:pPr>
            <w:r w:rsidRPr="00A62BB0">
              <w:t>RF channel number</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2</w:t>
            </w:r>
          </w:p>
        </w:tc>
      </w:tr>
      <w:tr w:rsidR="002B2C9F" w:rsidRPr="00A62BB0" w:rsidTr="00475542">
        <w:trPr>
          <w:trHeight w:val="56"/>
        </w:trPr>
        <w:tc>
          <w:tcPr>
            <w:tcW w:w="3098" w:type="dxa"/>
            <w:vMerge w:val="restart"/>
            <w:shd w:val="clear" w:color="auto" w:fill="auto"/>
          </w:tcPr>
          <w:p w:rsidR="002B2C9F" w:rsidRPr="00A62BB0" w:rsidRDefault="002B2C9F" w:rsidP="00475542">
            <w:pPr>
              <w:pStyle w:val="TAL"/>
              <w:keepNext w:val="0"/>
            </w:pPr>
            <w:r w:rsidRPr="00A62BB0">
              <w:t>Duplex mode</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pPr>
            <w:r w:rsidRPr="00A62BB0">
              <w:t>FDD</w:t>
            </w:r>
          </w:p>
        </w:tc>
      </w:tr>
      <w:tr w:rsidR="002B2C9F" w:rsidRPr="00A62BB0" w:rsidTr="00475542">
        <w:trPr>
          <w:trHeight w:val="56"/>
        </w:trPr>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6</w:t>
            </w:r>
          </w:p>
        </w:tc>
      </w:tr>
      <w:tr w:rsidR="002B2C9F" w:rsidRPr="00A62BB0" w:rsidTr="00475542">
        <w:tc>
          <w:tcPr>
            <w:tcW w:w="3098" w:type="dxa"/>
            <w:shd w:val="clear" w:color="auto" w:fill="auto"/>
          </w:tcPr>
          <w:p w:rsidR="002B2C9F" w:rsidRPr="00A62BB0" w:rsidRDefault="002B2C9F" w:rsidP="00475542">
            <w:pPr>
              <w:pStyle w:val="TAL"/>
              <w:keepNext w:val="0"/>
            </w:pPr>
            <w:r w:rsidRPr="00A62BB0">
              <w:t>TDD uplink-downlink configuration</w:t>
            </w:r>
            <w:r w:rsidRPr="00A62BB0">
              <w:rPr>
                <w:vertAlign w:val="superscript"/>
              </w:rPr>
              <w:t>Note1</w:t>
            </w:r>
          </w:p>
        </w:tc>
        <w:tc>
          <w:tcPr>
            <w:tcW w:w="1043" w:type="dxa"/>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pPr>
            <w:r w:rsidRPr="00A62BB0">
              <w:t>1</w:t>
            </w:r>
          </w:p>
        </w:tc>
      </w:tr>
      <w:tr w:rsidR="002B2C9F" w:rsidRPr="00A62BB0" w:rsidTr="00475542">
        <w:tc>
          <w:tcPr>
            <w:tcW w:w="3098" w:type="dxa"/>
            <w:shd w:val="clear" w:color="auto" w:fill="auto"/>
          </w:tcPr>
          <w:p w:rsidR="002B2C9F" w:rsidRPr="00A62BB0" w:rsidRDefault="002B2C9F" w:rsidP="00475542">
            <w:pPr>
              <w:pStyle w:val="TAL"/>
              <w:keepNext w:val="0"/>
            </w:pPr>
            <w:proofErr w:type="spellStart"/>
            <w:r w:rsidRPr="00A62BB0">
              <w:t>BW</w:t>
            </w:r>
            <w:r w:rsidRPr="00A62BB0">
              <w:rPr>
                <w:vertAlign w:val="subscript"/>
              </w:rPr>
              <w:t>channel</w:t>
            </w:r>
            <w:proofErr w:type="spellEnd"/>
          </w:p>
        </w:tc>
        <w:tc>
          <w:tcPr>
            <w:tcW w:w="1043" w:type="dxa"/>
            <w:shd w:val="clear" w:color="auto" w:fill="auto"/>
          </w:tcPr>
          <w:p w:rsidR="002B2C9F" w:rsidRPr="00A62BB0" w:rsidRDefault="002B2C9F" w:rsidP="00475542">
            <w:pPr>
              <w:pStyle w:val="TAC"/>
              <w:keepNext w:val="0"/>
            </w:pPr>
            <w:r w:rsidRPr="00A62BB0">
              <w:t>MHz</w:t>
            </w:r>
          </w:p>
        </w:tc>
        <w:tc>
          <w:tcPr>
            <w:tcW w:w="1265" w:type="dxa"/>
          </w:tcPr>
          <w:p w:rsidR="002B2C9F" w:rsidRPr="00A62BB0" w:rsidRDefault="002B2C9F" w:rsidP="00475542">
            <w:pPr>
              <w:pStyle w:val="TAC"/>
              <w:keepNext w:val="0"/>
              <w:rPr>
                <w:lang w:val="de-DE"/>
              </w:rPr>
            </w:pPr>
            <w:r w:rsidRPr="00A62BB0">
              <w:t>1, 2, 3, 4, 5, 6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rsidR="002B2C9F" w:rsidRPr="00A62BB0" w:rsidRDefault="002B2C9F" w:rsidP="00475542">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rsidR="002B2C9F" w:rsidRPr="00A62BB0" w:rsidRDefault="002B2C9F" w:rsidP="00475542">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2B2C9F" w:rsidRPr="00A62BB0" w:rsidTr="00475542">
        <w:tc>
          <w:tcPr>
            <w:tcW w:w="3098" w:type="dxa"/>
            <w:vMerge w:val="restart"/>
            <w:shd w:val="clear" w:color="auto" w:fill="auto"/>
          </w:tcPr>
          <w:p w:rsidR="002B2C9F" w:rsidRPr="00A62BB0" w:rsidRDefault="002B2C9F" w:rsidP="00475542">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1, 2, 3</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4</w:t>
            </w:r>
          </w:p>
        </w:tc>
      </w:tr>
      <w:tr w:rsidR="002B2C9F" w:rsidRPr="00A62BB0" w:rsidTr="00475542">
        <w:tc>
          <w:tcPr>
            <w:tcW w:w="3098" w:type="dxa"/>
            <w:vMerge/>
            <w:shd w:val="clear" w:color="auto" w:fill="auto"/>
          </w:tcPr>
          <w:p w:rsidR="002B2C9F" w:rsidRPr="00A62BB0" w:rsidRDefault="002B2C9F" w:rsidP="00475542">
            <w:pPr>
              <w:pStyle w:val="TAL"/>
              <w:keepNext w:val="0"/>
            </w:pPr>
          </w:p>
        </w:tc>
        <w:tc>
          <w:tcPr>
            <w:tcW w:w="1043" w:type="dxa"/>
            <w:vMerge/>
            <w:shd w:val="clear" w:color="auto" w:fill="auto"/>
          </w:tcPr>
          <w:p w:rsidR="002B2C9F" w:rsidRPr="00A62BB0" w:rsidRDefault="002B2C9F" w:rsidP="00475542">
            <w:pPr>
              <w:pStyle w:val="TAC"/>
              <w:keepNext w:val="0"/>
            </w:pPr>
          </w:p>
        </w:tc>
        <w:tc>
          <w:tcPr>
            <w:tcW w:w="1265" w:type="dxa"/>
          </w:tcPr>
          <w:p w:rsidR="002B2C9F" w:rsidRPr="00A62BB0" w:rsidRDefault="002B2C9F" w:rsidP="00475542">
            <w:pPr>
              <w:pStyle w:val="TAC"/>
              <w:keepNext w:val="0"/>
            </w:pPr>
            <w:r w:rsidRPr="00A62BB0">
              <w:t>4, 5, 6</w:t>
            </w:r>
          </w:p>
        </w:tc>
        <w:tc>
          <w:tcPr>
            <w:tcW w:w="4233" w:type="dxa"/>
            <w:gridSpan w:val="3"/>
            <w:shd w:val="clear" w:color="auto" w:fill="auto"/>
          </w:tcPr>
          <w:p w:rsidR="002B2C9F" w:rsidRPr="00A62BB0" w:rsidRDefault="002B2C9F" w:rsidP="00475542">
            <w:pPr>
              <w:pStyle w:val="TAC"/>
              <w:keepNext w:val="0"/>
              <w:rPr>
                <w:lang w:val="de-DE"/>
              </w:rPr>
            </w:pPr>
            <w:r w:rsidRPr="00A62BB0">
              <w:rPr>
                <w:lang w:val="da-DK" w:eastAsia="zh-CN"/>
              </w:rPr>
              <w:t>53</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PDSCH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R.7 FDD</w:t>
            </w:r>
          </w:p>
          <w:p w:rsidR="002B2C9F" w:rsidRPr="00A62BB0" w:rsidRDefault="002B2C9F" w:rsidP="00475542">
            <w:pPr>
              <w:pStyle w:val="TAC"/>
              <w:keepNext w:val="0"/>
              <w:rPr>
                <w:lang w:val="de-DE" w:eastAsia="zh-CN"/>
              </w:rPr>
            </w:pPr>
            <w:r w:rsidRPr="00A62BB0">
              <w:rPr>
                <w:lang w:val="de-DE" w:eastAsia="zh-CN"/>
              </w:rPr>
              <w:t>10 MHz: R.3 FDD</w:t>
            </w:r>
          </w:p>
          <w:p w:rsidR="002B2C9F" w:rsidRPr="00A62BB0" w:rsidRDefault="002B2C9F" w:rsidP="00475542">
            <w:pPr>
              <w:pStyle w:val="TAC"/>
              <w:keepNext w:val="0"/>
              <w:rPr>
                <w:lang w:val="de-DE" w:eastAsia="zh-CN"/>
              </w:rPr>
            </w:pPr>
            <w:r w:rsidRPr="00A62BB0">
              <w:rPr>
                <w:lang w:val="de-DE" w:eastAsia="zh-CN"/>
              </w:rPr>
              <w:t>20 MHz: R.6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R.4 TDD</w:t>
            </w:r>
          </w:p>
          <w:p w:rsidR="002B2C9F" w:rsidRPr="00A62BB0" w:rsidRDefault="002B2C9F" w:rsidP="00475542">
            <w:pPr>
              <w:pStyle w:val="TAC"/>
              <w:keepNext w:val="0"/>
              <w:rPr>
                <w:lang w:val="de-DE" w:eastAsia="zh-CN"/>
              </w:rPr>
            </w:pPr>
            <w:r w:rsidRPr="00A62BB0">
              <w:rPr>
                <w:lang w:val="de-DE" w:eastAsia="zh-CN"/>
              </w:rPr>
              <w:t>10 MHz: R.0 TDD</w:t>
            </w:r>
          </w:p>
          <w:p w:rsidR="002B2C9F" w:rsidRPr="00A62BB0" w:rsidRDefault="002B2C9F" w:rsidP="00475542">
            <w:pPr>
              <w:pStyle w:val="TAC"/>
              <w:keepNext w:val="0"/>
              <w:rPr>
                <w:lang w:val="de-DE" w:eastAsia="zh-CN"/>
              </w:rPr>
            </w:pPr>
            <w:r w:rsidRPr="00A62BB0">
              <w:rPr>
                <w:lang w:val="de-DE" w:eastAsia="zh-CN"/>
              </w:rPr>
              <w:t>20 MHz: R.3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pPr>
            <w:r w:rsidRPr="00A62BB0">
              <w:t>PCFICH/PDCCH/PHICH parameters:</w:t>
            </w:r>
          </w:p>
          <w:p w:rsidR="002B2C9F" w:rsidRPr="00A62BB0" w:rsidRDefault="002B2C9F" w:rsidP="00475542">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FDD</w:t>
            </w:r>
          </w:p>
          <w:p w:rsidR="002B2C9F" w:rsidRPr="00A62BB0" w:rsidRDefault="002B2C9F" w:rsidP="00475542">
            <w:pPr>
              <w:pStyle w:val="TAC"/>
              <w:keepNext w:val="0"/>
              <w:rPr>
                <w:lang w:val="de-DE" w:eastAsia="zh-CN"/>
              </w:rPr>
            </w:pPr>
            <w:r w:rsidRPr="00A62BB0">
              <w:rPr>
                <w:lang w:val="de-DE" w:eastAsia="zh-CN"/>
              </w:rPr>
              <w:t>10 MHz: R.6 FDD</w:t>
            </w:r>
          </w:p>
          <w:p w:rsidR="002B2C9F" w:rsidRPr="00A62BB0" w:rsidRDefault="002B2C9F" w:rsidP="00475542">
            <w:pPr>
              <w:pStyle w:val="TAC"/>
              <w:keepNext w:val="0"/>
              <w:rPr>
                <w:lang w:val="de-DE" w:eastAsia="zh-CN"/>
              </w:rPr>
            </w:pPr>
            <w:r w:rsidRPr="00A62BB0">
              <w:rPr>
                <w:lang w:val="de-DE" w:eastAsia="zh-CN"/>
              </w:rPr>
              <w:t>20 MHz: R.10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e-DE"/>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e-DE" w:eastAsia="zh-CN"/>
              </w:rPr>
            </w:pPr>
            <w:r w:rsidRPr="00A62BB0">
              <w:rPr>
                <w:lang w:val="de-DE" w:eastAsia="zh-CN"/>
              </w:rPr>
              <w:t>5 MHz: R.11 TDD</w:t>
            </w:r>
          </w:p>
          <w:p w:rsidR="002B2C9F" w:rsidRPr="00A62BB0" w:rsidRDefault="002B2C9F" w:rsidP="00475542">
            <w:pPr>
              <w:pStyle w:val="TAC"/>
              <w:keepNext w:val="0"/>
              <w:rPr>
                <w:lang w:val="de-DE" w:eastAsia="zh-CN"/>
              </w:rPr>
            </w:pPr>
            <w:r w:rsidRPr="00A62BB0">
              <w:rPr>
                <w:lang w:val="de-DE" w:eastAsia="zh-CN"/>
              </w:rPr>
              <w:t>10 MHz: R.6 TDD</w:t>
            </w:r>
          </w:p>
          <w:p w:rsidR="002B2C9F" w:rsidRPr="00A62BB0" w:rsidRDefault="002B2C9F" w:rsidP="00475542">
            <w:pPr>
              <w:pStyle w:val="TAC"/>
              <w:keepNext w:val="0"/>
              <w:rPr>
                <w:lang w:val="de-DE" w:eastAsia="zh-CN"/>
              </w:rPr>
            </w:pPr>
            <w:r w:rsidRPr="00A62BB0">
              <w:rPr>
                <w:lang w:val="de-DE" w:eastAsia="zh-CN"/>
              </w:rPr>
              <w:t>20 MHz: R.10 TDD</w:t>
            </w:r>
          </w:p>
        </w:tc>
      </w:tr>
      <w:tr w:rsidR="002B2C9F" w:rsidRPr="00A62BB0" w:rsidTr="00475542">
        <w:trPr>
          <w:trHeight w:val="346"/>
        </w:trPr>
        <w:tc>
          <w:tcPr>
            <w:tcW w:w="3098" w:type="dxa"/>
            <w:vMerge w:val="restart"/>
            <w:tcBorders>
              <w:top w:val="single" w:sz="4" w:space="0" w:color="auto"/>
              <w:left w:val="single" w:sz="4" w:space="0" w:color="auto"/>
              <w:right w:val="single" w:sz="4" w:space="0" w:color="auto"/>
            </w:tcBorders>
          </w:tcPr>
          <w:p w:rsidR="002B2C9F" w:rsidRPr="00A62BB0" w:rsidRDefault="002B2C9F" w:rsidP="00475542">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rsidR="002B2C9F" w:rsidRPr="00A62BB0" w:rsidRDefault="002B2C9F" w:rsidP="00475542">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OP.20 FDD</w:t>
            </w:r>
          </w:p>
          <w:p w:rsidR="002B2C9F" w:rsidRPr="00A62BB0" w:rsidRDefault="002B2C9F" w:rsidP="00475542">
            <w:pPr>
              <w:pStyle w:val="TAC"/>
              <w:keepNext w:val="0"/>
              <w:rPr>
                <w:lang w:val="da-DK" w:eastAsia="zh-CN"/>
              </w:rPr>
            </w:pPr>
            <w:r w:rsidRPr="00A62BB0">
              <w:rPr>
                <w:lang w:val="da-DK" w:eastAsia="zh-CN"/>
              </w:rPr>
              <w:t>10 MHz: OP.10 FDD</w:t>
            </w:r>
          </w:p>
          <w:p w:rsidR="002B2C9F" w:rsidRPr="00A62BB0" w:rsidRDefault="002B2C9F" w:rsidP="00475542">
            <w:pPr>
              <w:pStyle w:val="TAC"/>
              <w:keepNext w:val="0"/>
              <w:rPr>
                <w:lang w:val="da-DK" w:eastAsia="zh-CN"/>
              </w:rPr>
            </w:pPr>
            <w:r w:rsidRPr="00A62BB0">
              <w:rPr>
                <w:lang w:val="da-DK" w:eastAsia="zh-CN"/>
              </w:rPr>
              <w:t>20 MHz: OP.17 FDD</w:t>
            </w:r>
          </w:p>
        </w:tc>
      </w:tr>
      <w:tr w:rsidR="002B2C9F" w:rsidRPr="00A62BB0" w:rsidTr="00475542">
        <w:trPr>
          <w:trHeight w:val="346"/>
        </w:trPr>
        <w:tc>
          <w:tcPr>
            <w:tcW w:w="3098" w:type="dxa"/>
            <w:vMerge/>
            <w:tcBorders>
              <w:left w:val="single" w:sz="4" w:space="0" w:color="auto"/>
              <w:bottom w:val="single" w:sz="4" w:space="0" w:color="auto"/>
              <w:right w:val="single" w:sz="4" w:space="0" w:color="auto"/>
            </w:tcBorders>
          </w:tcPr>
          <w:p w:rsidR="002B2C9F" w:rsidRPr="00A62BB0" w:rsidRDefault="002B2C9F" w:rsidP="00475542">
            <w:pPr>
              <w:pStyle w:val="TAL"/>
              <w:keepNext w:val="0"/>
              <w:rPr>
                <w:lang w:val="da-DK"/>
              </w:rPr>
            </w:pPr>
          </w:p>
        </w:tc>
        <w:tc>
          <w:tcPr>
            <w:tcW w:w="1043" w:type="dxa"/>
            <w:vMerge/>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rsidR="002B2C9F" w:rsidRPr="00A62BB0" w:rsidRDefault="002B2C9F" w:rsidP="00475542">
            <w:pPr>
              <w:pStyle w:val="TAC"/>
              <w:keepNext w:val="0"/>
              <w:rPr>
                <w:lang w:val="da-DK" w:eastAsia="zh-CN"/>
              </w:rPr>
            </w:pPr>
            <w:r w:rsidRPr="00A62BB0">
              <w:rPr>
                <w:lang w:val="da-DK" w:eastAsia="zh-CN"/>
              </w:rPr>
              <w:t>5 MHz: OP.9 TDD</w:t>
            </w:r>
          </w:p>
          <w:p w:rsidR="002B2C9F" w:rsidRPr="00A62BB0" w:rsidRDefault="002B2C9F" w:rsidP="00475542">
            <w:pPr>
              <w:pStyle w:val="TAC"/>
              <w:keepNext w:val="0"/>
              <w:rPr>
                <w:lang w:val="da-DK" w:eastAsia="zh-CN"/>
              </w:rPr>
            </w:pPr>
            <w:r w:rsidRPr="00A62BB0">
              <w:rPr>
                <w:lang w:val="da-DK" w:eastAsia="zh-CN"/>
              </w:rPr>
              <w:t>10 MHz: OP.1 TDD</w:t>
            </w:r>
          </w:p>
          <w:p w:rsidR="002B2C9F" w:rsidRPr="00A62BB0" w:rsidRDefault="002B2C9F" w:rsidP="00475542">
            <w:pPr>
              <w:pStyle w:val="TAC"/>
              <w:keepNext w:val="0"/>
              <w:rPr>
                <w:lang w:val="da-DK" w:eastAsia="zh-CN"/>
              </w:rPr>
            </w:pPr>
            <w:r w:rsidRPr="00A62BB0">
              <w:rPr>
                <w:lang w:val="da-DK" w:eastAsia="zh-CN"/>
              </w:rPr>
              <w:t>20 MHz: OP.7 TDD</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PBCH_RA</w:t>
            </w:r>
          </w:p>
        </w:tc>
        <w:tc>
          <w:tcPr>
            <w:tcW w:w="1043" w:type="dxa"/>
            <w:vMerge w:val="restart"/>
            <w:shd w:val="clear" w:color="auto" w:fill="auto"/>
            <w:vAlign w:val="center"/>
          </w:tcPr>
          <w:p w:rsidR="002B2C9F" w:rsidRPr="00A62BB0" w:rsidRDefault="002B2C9F" w:rsidP="00475542">
            <w:pPr>
              <w:pStyle w:val="TAC"/>
              <w:keepNext w:val="0"/>
            </w:pPr>
            <w:r w:rsidRPr="00A62BB0">
              <w:t>dB</w:t>
            </w:r>
          </w:p>
        </w:tc>
        <w:tc>
          <w:tcPr>
            <w:tcW w:w="1265" w:type="dxa"/>
            <w:vMerge w:val="restart"/>
          </w:tcPr>
          <w:p w:rsidR="002B2C9F" w:rsidRPr="00A62BB0" w:rsidRDefault="002B2C9F" w:rsidP="00475542">
            <w:pPr>
              <w:pStyle w:val="TAC"/>
              <w:keepNext w:val="0"/>
            </w:pPr>
            <w:r w:rsidRPr="00A62BB0">
              <w:t>1, 2, 3, 4, 5, 6</w:t>
            </w:r>
          </w:p>
        </w:tc>
        <w:tc>
          <w:tcPr>
            <w:tcW w:w="4233" w:type="dxa"/>
            <w:gridSpan w:val="3"/>
            <w:vMerge w:val="restart"/>
            <w:shd w:val="clear" w:color="auto" w:fill="auto"/>
            <w:vAlign w:val="center"/>
          </w:tcPr>
          <w:p w:rsidR="002B2C9F" w:rsidRPr="00A62BB0" w:rsidRDefault="002B2C9F" w:rsidP="00475542">
            <w:pPr>
              <w:pStyle w:val="TAC"/>
              <w:keepNext w:val="0"/>
            </w:pPr>
            <w:r w:rsidRPr="00A62BB0">
              <w:t>0</w:t>
            </w:r>
          </w:p>
        </w:tc>
      </w:tr>
      <w:tr w:rsidR="002B2C9F" w:rsidRPr="00A62BB0" w:rsidTr="00475542">
        <w:tc>
          <w:tcPr>
            <w:tcW w:w="3098" w:type="dxa"/>
            <w:shd w:val="clear" w:color="auto" w:fill="auto"/>
          </w:tcPr>
          <w:p w:rsidR="002B2C9F" w:rsidRPr="00A62BB0" w:rsidRDefault="002B2C9F" w:rsidP="00475542">
            <w:pPr>
              <w:pStyle w:val="TAL"/>
              <w:keepNext w:val="0"/>
            </w:pPr>
            <w:r w:rsidRPr="00A62BB0">
              <w:t>PBCH_RB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SSS_RA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PCFICH_RB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PHICH_RB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PDCCH_RB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PDSCH_RA</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PDSCH_RB</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tcPr>
          <w:p w:rsidR="002B2C9F" w:rsidRPr="00A62BB0" w:rsidRDefault="002B2C9F" w:rsidP="00475542">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rsidR="002B2C9F" w:rsidRPr="00A62BB0" w:rsidRDefault="002B2C9F" w:rsidP="00475542">
            <w:pPr>
              <w:pStyle w:val="TAC"/>
              <w:keepNext w:val="0"/>
            </w:pPr>
          </w:p>
        </w:tc>
        <w:tc>
          <w:tcPr>
            <w:tcW w:w="1265" w:type="dxa"/>
            <w:vMerge/>
          </w:tcPr>
          <w:p w:rsidR="002B2C9F" w:rsidRPr="00A62BB0" w:rsidRDefault="002B2C9F" w:rsidP="00475542">
            <w:pPr>
              <w:pStyle w:val="TAC"/>
              <w:keepNext w:val="0"/>
            </w:pPr>
          </w:p>
        </w:tc>
        <w:tc>
          <w:tcPr>
            <w:tcW w:w="4233" w:type="dxa"/>
            <w:gridSpan w:val="3"/>
            <w:vMerge/>
            <w:shd w:val="clear" w:color="auto" w:fill="auto"/>
          </w:tcPr>
          <w:p w:rsidR="002B2C9F" w:rsidRPr="00A62BB0" w:rsidRDefault="002B2C9F" w:rsidP="00475542">
            <w:pPr>
              <w:pStyle w:val="TAC"/>
              <w:keepNext w:val="0"/>
            </w:pPr>
          </w:p>
        </w:tc>
      </w:tr>
      <w:tr w:rsidR="002B2C9F" w:rsidRPr="00A62BB0" w:rsidTr="00475542">
        <w:tc>
          <w:tcPr>
            <w:tcW w:w="3098" w:type="dxa"/>
            <w:shd w:val="clear" w:color="auto" w:fill="auto"/>
            <w:vAlign w:val="center"/>
          </w:tcPr>
          <w:p w:rsidR="002B2C9F" w:rsidRPr="00A62BB0" w:rsidRDefault="002B2C9F" w:rsidP="00475542">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265" w:type="dxa"/>
          </w:tcPr>
          <w:p w:rsidR="002B2C9F" w:rsidRPr="00A62BB0" w:rsidRDefault="002B2C9F" w:rsidP="00475542">
            <w:pPr>
              <w:pStyle w:val="TAC"/>
              <w:keepNext w:val="0"/>
            </w:pPr>
            <w:r w:rsidRPr="00A62BB0">
              <w:t>1, 2, 3, 4, 5, 6</w:t>
            </w:r>
          </w:p>
        </w:tc>
        <w:tc>
          <w:tcPr>
            <w:tcW w:w="4233" w:type="dxa"/>
            <w:gridSpan w:val="3"/>
            <w:shd w:val="clear" w:color="auto" w:fill="auto"/>
          </w:tcPr>
          <w:p w:rsidR="002B2C9F" w:rsidRPr="00A62BB0" w:rsidRDefault="002B2C9F" w:rsidP="00475542">
            <w:pPr>
              <w:pStyle w:val="TAC"/>
              <w:keepNext w:val="0"/>
            </w:pPr>
            <w:r w:rsidRPr="00A62BB0">
              <w:t>-98</w:t>
            </w:r>
          </w:p>
        </w:tc>
      </w:tr>
      <w:tr w:rsidR="002B2C9F" w:rsidRPr="00A62BB0" w:rsidTr="00475542">
        <w:tc>
          <w:tcPr>
            <w:tcW w:w="3098" w:type="dxa"/>
            <w:shd w:val="clear" w:color="auto" w:fill="auto"/>
            <w:vAlign w:val="center"/>
          </w:tcPr>
          <w:p w:rsidR="002B2C9F" w:rsidRPr="00A62BB0" w:rsidRDefault="002B2C9F" w:rsidP="00475542">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rsidR="002B2C9F" w:rsidRPr="00A62BB0" w:rsidRDefault="002B2C9F" w:rsidP="00475542">
            <w:pPr>
              <w:pStyle w:val="TAC"/>
              <w:keepNext w:val="0"/>
            </w:pPr>
            <w:r w:rsidRPr="00A62BB0">
              <w:t>dB</w:t>
            </w:r>
          </w:p>
        </w:tc>
        <w:tc>
          <w:tcPr>
            <w:tcW w:w="1265" w:type="dxa"/>
          </w:tcPr>
          <w:p w:rsidR="002B2C9F" w:rsidRPr="00A62BB0" w:rsidRDefault="002B2C9F" w:rsidP="00475542">
            <w:pPr>
              <w:pStyle w:val="TAC"/>
              <w:keepNext w:val="0"/>
            </w:pPr>
            <w:r w:rsidRPr="00A62BB0">
              <w:t>1, 2, 3, 4, 5, 6</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c>
          <w:tcPr>
            <w:tcW w:w="1411"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r w:rsidRPr="00A62BB0">
              <w:t>dB</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c>
          <w:tcPr>
            <w:tcW w:w="1354" w:type="dxa"/>
            <w:shd w:val="clear" w:color="auto" w:fill="auto"/>
          </w:tcPr>
          <w:p w:rsidR="002B2C9F" w:rsidRPr="00A62BB0" w:rsidRDefault="002B2C9F" w:rsidP="00475542">
            <w:pPr>
              <w:pStyle w:val="TAC"/>
              <w:keepNext w:val="0"/>
            </w:pPr>
            <w:r w:rsidRPr="00A62BB0">
              <w:t>7</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/15kHz</w:t>
            </w:r>
          </w:p>
        </w:tc>
        <w:tc>
          <w:tcPr>
            <w:tcW w:w="1396" w:type="dxa"/>
          </w:tcPr>
          <w:p w:rsidR="002B2C9F" w:rsidRPr="00A62BB0" w:rsidRDefault="002B2C9F" w:rsidP="00475542">
            <w:pPr>
              <w:pStyle w:val="TAC"/>
              <w:keepNext w:val="0"/>
            </w:pPr>
            <w:r w:rsidRPr="00A62BB0">
              <w:t>1, 2, 3, 4, 5, 6</w:t>
            </w:r>
          </w:p>
        </w:tc>
        <w:tc>
          <w:tcPr>
            <w:tcW w:w="1359"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c>
          <w:tcPr>
            <w:tcW w:w="1354" w:type="dxa"/>
            <w:shd w:val="clear" w:color="auto" w:fill="auto"/>
          </w:tcPr>
          <w:p w:rsidR="002B2C9F" w:rsidRPr="00A62BB0" w:rsidRDefault="002B2C9F" w:rsidP="00475542">
            <w:pPr>
              <w:pStyle w:val="TAC"/>
              <w:keepNext w:val="0"/>
            </w:pPr>
            <w:r w:rsidRPr="00A62BB0">
              <w:t>-91</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rsidR="002B2C9F" w:rsidRPr="00A62BB0" w:rsidRDefault="002B2C9F" w:rsidP="00475542">
            <w:pPr>
              <w:pStyle w:val="TAC"/>
              <w:keepNext w:val="0"/>
            </w:pPr>
            <w:proofErr w:type="spellStart"/>
            <w:r w:rsidRPr="00A62BB0">
              <w:t>dBm</w:t>
            </w:r>
            <w:proofErr w:type="spellEnd"/>
            <w:r w:rsidRPr="00A62BB0">
              <w:t>/9MHz</w:t>
            </w:r>
          </w:p>
        </w:tc>
        <w:tc>
          <w:tcPr>
            <w:tcW w:w="1396" w:type="dxa"/>
          </w:tcPr>
          <w:p w:rsidR="002B2C9F" w:rsidRPr="00A62BB0" w:rsidRDefault="002B2C9F" w:rsidP="00475542">
            <w:pPr>
              <w:pStyle w:val="TAC"/>
              <w:keepNext w:val="0"/>
              <w:rPr>
                <w:lang w:eastAsia="zh-CN"/>
              </w:rPr>
            </w:pPr>
            <w:r w:rsidRPr="00A62BB0">
              <w:t>1, 2, 3, 4, 5, 6</w:t>
            </w:r>
          </w:p>
        </w:tc>
        <w:tc>
          <w:tcPr>
            <w:tcW w:w="1359"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c>
          <w:tcPr>
            <w:tcW w:w="1354" w:type="dxa"/>
            <w:shd w:val="clear" w:color="auto" w:fill="auto"/>
          </w:tcPr>
          <w:p w:rsidR="002B2C9F" w:rsidRPr="00A62BB0" w:rsidRDefault="002B2C9F" w:rsidP="00475542">
            <w:pPr>
              <w:pStyle w:val="TAC"/>
              <w:keepNext w:val="0"/>
              <w:rPr>
                <w:lang w:eastAsia="zh-CN"/>
              </w:rPr>
            </w:pPr>
            <w:r w:rsidRPr="00A62BB0">
              <w:rPr>
                <w:lang w:eastAsia="zh-CN"/>
              </w:rPr>
              <w:t>-62.43</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Propagation Condition</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AWGN</w:t>
            </w:r>
          </w:p>
        </w:tc>
      </w:tr>
      <w:tr w:rsidR="002B2C9F" w:rsidRPr="00A62BB0" w:rsidTr="00475542">
        <w:tc>
          <w:tcPr>
            <w:tcW w:w="3029" w:type="dxa"/>
            <w:shd w:val="clear" w:color="auto" w:fill="auto"/>
            <w:vAlign w:val="center"/>
          </w:tcPr>
          <w:p w:rsidR="002B2C9F" w:rsidRPr="00A62BB0" w:rsidRDefault="002B2C9F" w:rsidP="00475542">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rsidR="002B2C9F" w:rsidRPr="00A62BB0" w:rsidRDefault="002B2C9F" w:rsidP="00475542">
            <w:pPr>
              <w:pStyle w:val="TAC"/>
              <w:keepNext w:val="0"/>
            </w:pPr>
          </w:p>
        </w:tc>
        <w:tc>
          <w:tcPr>
            <w:tcW w:w="1396" w:type="dxa"/>
          </w:tcPr>
          <w:p w:rsidR="002B2C9F" w:rsidRPr="00A62BB0" w:rsidRDefault="002B2C9F" w:rsidP="00475542">
            <w:pPr>
              <w:pStyle w:val="TAC"/>
              <w:keepNext w:val="0"/>
            </w:pPr>
            <w:r w:rsidRPr="00A62BB0">
              <w:t>1, 2, 3, 4, 5, 6</w:t>
            </w:r>
          </w:p>
        </w:tc>
        <w:tc>
          <w:tcPr>
            <w:tcW w:w="4067" w:type="dxa"/>
            <w:gridSpan w:val="3"/>
            <w:shd w:val="clear" w:color="auto" w:fill="auto"/>
          </w:tcPr>
          <w:p w:rsidR="002B2C9F" w:rsidRPr="00A62BB0" w:rsidRDefault="002B2C9F" w:rsidP="00475542">
            <w:pPr>
              <w:pStyle w:val="TAC"/>
              <w:keepNext w:val="0"/>
            </w:pPr>
            <w:r w:rsidRPr="00A62BB0">
              <w:t>1x2 Low</w:t>
            </w:r>
          </w:p>
        </w:tc>
      </w:tr>
      <w:tr w:rsidR="002B2C9F" w:rsidRPr="00A62BB0" w:rsidTr="00475542">
        <w:tc>
          <w:tcPr>
            <w:tcW w:w="9639" w:type="dxa"/>
            <w:gridSpan w:val="6"/>
            <w:shd w:val="clear" w:color="auto" w:fill="auto"/>
            <w:vAlign w:val="center"/>
          </w:tcPr>
          <w:p w:rsidR="002B2C9F" w:rsidRPr="00A62BB0" w:rsidRDefault="002B2C9F" w:rsidP="00475542">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rsidR="002B2C9F" w:rsidRPr="00A62BB0" w:rsidRDefault="002B2C9F" w:rsidP="00475542">
            <w:pPr>
              <w:pStyle w:val="TAN"/>
              <w:keepNext w:val="0"/>
            </w:pPr>
            <w:r w:rsidRPr="00A62BB0">
              <w:t>Note 2:</w:t>
            </w:r>
            <w:r w:rsidRPr="00A62BB0">
              <w:tab/>
              <w:t>PRACH configurations are specified in table 5.7.1-2 and table 5.7.1-3 in TS 36.211 [23].</w:t>
            </w:r>
          </w:p>
          <w:p w:rsidR="002B2C9F" w:rsidRPr="00A62BB0" w:rsidRDefault="002B2C9F" w:rsidP="00475542">
            <w:pPr>
              <w:pStyle w:val="TAN"/>
              <w:keepNext w:val="0"/>
            </w:pPr>
            <w:r w:rsidRPr="00A62BB0">
              <w:t>Note 3:</w:t>
            </w:r>
            <w:r w:rsidRPr="00A62BB0">
              <w:tab/>
              <w:t>DL RMCs and OCNG patterns are specified in clauses A 3.1 and A 3.2 of TS 36.133 [15] respectively.</w:t>
            </w:r>
          </w:p>
          <w:p w:rsidR="002B2C9F" w:rsidRPr="00A62BB0" w:rsidRDefault="002B2C9F" w:rsidP="00475542">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rsidR="002B2C9F" w:rsidRPr="00A62BB0" w:rsidRDefault="002B2C9F" w:rsidP="00475542">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rsidR="002B2C9F" w:rsidRPr="00A62BB0" w:rsidRDefault="002B2C9F" w:rsidP="00475542">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rsidR="002B2C9F" w:rsidRPr="00A62BB0" w:rsidRDefault="002B2C9F" w:rsidP="00475542">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rsidR="002B2C9F" w:rsidRPr="00A62BB0" w:rsidRDefault="002B2C9F" w:rsidP="002B2C9F"/>
    <w:p w:rsidR="002B2C9F" w:rsidRPr="00A62BB0" w:rsidRDefault="002B2C9F" w:rsidP="002B2C9F">
      <w:pPr>
        <w:pStyle w:val="TH"/>
      </w:pPr>
      <w:r w:rsidRPr="00A62BB0">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386"/>
        <w:gridCol w:w="1396"/>
        <w:gridCol w:w="1122"/>
        <w:gridCol w:w="1122"/>
        <w:gridCol w:w="1122"/>
      </w:tblGrid>
      <w:tr w:rsidR="002B2C9F" w:rsidRPr="00A62BB0" w:rsidTr="00475542">
        <w:trPr>
          <w:trHeight w:val="195"/>
        </w:trPr>
        <w:tc>
          <w:tcPr>
            <w:tcW w:w="3103" w:type="dxa"/>
            <w:tcBorders>
              <w:bottom w:val="nil"/>
            </w:tcBorders>
            <w:shd w:val="clear" w:color="auto" w:fill="auto"/>
          </w:tcPr>
          <w:p w:rsidR="002B2C9F" w:rsidRPr="00A62BB0" w:rsidRDefault="002B2C9F" w:rsidP="00475542">
            <w:pPr>
              <w:pStyle w:val="TAH"/>
            </w:pPr>
            <w:r w:rsidRPr="00A62BB0">
              <w:lastRenderedPageBreak/>
              <w:t>Parameter</w:t>
            </w:r>
          </w:p>
        </w:tc>
        <w:tc>
          <w:tcPr>
            <w:tcW w:w="1386" w:type="dxa"/>
            <w:tcBorders>
              <w:bottom w:val="nil"/>
            </w:tcBorders>
            <w:shd w:val="clear" w:color="auto" w:fill="auto"/>
          </w:tcPr>
          <w:p w:rsidR="002B2C9F" w:rsidRPr="00A62BB0" w:rsidRDefault="002B2C9F" w:rsidP="00475542">
            <w:pPr>
              <w:pStyle w:val="TAH"/>
            </w:pPr>
            <w:r w:rsidRPr="00A62BB0">
              <w:t>Unit</w:t>
            </w:r>
          </w:p>
        </w:tc>
        <w:tc>
          <w:tcPr>
            <w:tcW w:w="1396" w:type="dxa"/>
          </w:tcPr>
          <w:p w:rsidR="002B2C9F" w:rsidRPr="00A62BB0" w:rsidRDefault="002B2C9F" w:rsidP="00475542">
            <w:pPr>
              <w:pStyle w:val="TAH"/>
            </w:pPr>
            <w:r w:rsidRPr="00A62BB0">
              <w:t>Configuration</w:t>
            </w:r>
          </w:p>
        </w:tc>
        <w:tc>
          <w:tcPr>
            <w:tcW w:w="3366" w:type="dxa"/>
            <w:gridSpan w:val="3"/>
            <w:tcBorders>
              <w:bottom w:val="nil"/>
            </w:tcBorders>
            <w:shd w:val="clear" w:color="auto" w:fill="auto"/>
          </w:tcPr>
          <w:p w:rsidR="002B2C9F" w:rsidRPr="00A62BB0" w:rsidRDefault="002B2C9F" w:rsidP="00475542">
            <w:pPr>
              <w:pStyle w:val="TAH"/>
            </w:pPr>
            <w:r w:rsidRPr="00A62BB0">
              <w:t>Cell 2</w:t>
            </w:r>
          </w:p>
        </w:tc>
      </w:tr>
      <w:tr w:rsidR="002B2C9F" w:rsidRPr="00A62BB0" w:rsidTr="00475542">
        <w:trPr>
          <w:trHeight w:val="237"/>
        </w:trPr>
        <w:tc>
          <w:tcPr>
            <w:tcW w:w="3103" w:type="dxa"/>
            <w:tcBorders>
              <w:top w:val="nil"/>
            </w:tcBorders>
            <w:shd w:val="clear" w:color="auto" w:fill="auto"/>
          </w:tcPr>
          <w:p w:rsidR="002B2C9F" w:rsidRPr="00A62BB0" w:rsidRDefault="002B2C9F" w:rsidP="00475542">
            <w:pPr>
              <w:pStyle w:val="TAH"/>
            </w:pPr>
          </w:p>
        </w:tc>
        <w:tc>
          <w:tcPr>
            <w:tcW w:w="1386" w:type="dxa"/>
            <w:tcBorders>
              <w:top w:val="nil"/>
            </w:tcBorders>
            <w:shd w:val="clear" w:color="auto" w:fill="auto"/>
          </w:tcPr>
          <w:p w:rsidR="002B2C9F" w:rsidRPr="00A62BB0" w:rsidRDefault="002B2C9F" w:rsidP="00475542">
            <w:pPr>
              <w:pStyle w:val="TAH"/>
            </w:pPr>
          </w:p>
        </w:tc>
        <w:tc>
          <w:tcPr>
            <w:tcW w:w="1396" w:type="dxa"/>
          </w:tcPr>
          <w:p w:rsidR="002B2C9F" w:rsidRPr="00A62BB0" w:rsidRDefault="002B2C9F" w:rsidP="00475542">
            <w:pPr>
              <w:pStyle w:val="TAH"/>
            </w:pPr>
          </w:p>
        </w:tc>
        <w:tc>
          <w:tcPr>
            <w:tcW w:w="1122" w:type="dxa"/>
            <w:shd w:val="clear" w:color="auto" w:fill="auto"/>
          </w:tcPr>
          <w:p w:rsidR="002B2C9F" w:rsidRPr="00A62BB0" w:rsidRDefault="002B2C9F" w:rsidP="00475542">
            <w:pPr>
              <w:pStyle w:val="TAH"/>
            </w:pPr>
            <w:r w:rsidRPr="00A62BB0">
              <w:t>T1</w:t>
            </w:r>
          </w:p>
        </w:tc>
        <w:tc>
          <w:tcPr>
            <w:tcW w:w="1122" w:type="dxa"/>
            <w:shd w:val="clear" w:color="auto" w:fill="auto"/>
          </w:tcPr>
          <w:p w:rsidR="002B2C9F" w:rsidRPr="00A62BB0" w:rsidRDefault="002B2C9F" w:rsidP="00475542">
            <w:pPr>
              <w:pStyle w:val="TAH"/>
            </w:pPr>
            <w:r w:rsidRPr="00A62BB0">
              <w:t>T2</w:t>
            </w:r>
          </w:p>
        </w:tc>
        <w:tc>
          <w:tcPr>
            <w:tcW w:w="1122" w:type="dxa"/>
            <w:shd w:val="clear" w:color="auto" w:fill="auto"/>
          </w:tcPr>
          <w:p w:rsidR="002B2C9F" w:rsidRPr="00A62BB0" w:rsidRDefault="002B2C9F" w:rsidP="00475542">
            <w:pPr>
              <w:pStyle w:val="TAH"/>
            </w:pPr>
            <w:r w:rsidRPr="00A62BB0">
              <w:t>T3</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RF channel number</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w:t>
            </w:r>
          </w:p>
        </w:tc>
      </w:tr>
      <w:tr w:rsidR="002B2C9F" w:rsidRPr="00A62BB0" w:rsidTr="00475542">
        <w:trPr>
          <w:trHeight w:val="56"/>
        </w:trPr>
        <w:tc>
          <w:tcPr>
            <w:tcW w:w="3103"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L"/>
              <w:rPr>
                <w:rFonts w:cs="Arial"/>
                <w:lang w:val="it-IT"/>
              </w:rPr>
            </w:pPr>
            <w:r w:rsidRPr="00A62BB0">
              <w:rPr>
                <w:rFonts w:cs="Arial"/>
                <w:lang w:val="it-IT"/>
              </w:rPr>
              <w:t>Duplex mode</w:t>
            </w:r>
          </w:p>
        </w:tc>
        <w:tc>
          <w:tcPr>
            <w:tcW w:w="1386" w:type="dxa"/>
            <w:tcBorders>
              <w:top w:val="single" w:sz="4" w:space="0" w:color="auto"/>
              <w:left w:val="single" w:sz="4" w:space="0" w:color="auto"/>
              <w:bottom w:val="nil"/>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1, 4</w:t>
            </w:r>
          </w:p>
        </w:tc>
        <w:tc>
          <w:tcPr>
            <w:tcW w:w="3366" w:type="dxa"/>
            <w:gridSpan w:val="3"/>
            <w:tcBorders>
              <w:top w:val="single" w:sz="4" w:space="0" w:color="auto"/>
              <w:left w:val="single" w:sz="4" w:space="0" w:color="auto"/>
              <w:right w:val="single" w:sz="4" w:space="0" w:color="auto"/>
            </w:tcBorders>
          </w:tcPr>
          <w:p w:rsidR="002B2C9F" w:rsidRPr="00A62BB0" w:rsidRDefault="002B2C9F" w:rsidP="00475542">
            <w:pPr>
              <w:pStyle w:val="TAC"/>
              <w:rPr>
                <w:rFonts w:cs="Arial"/>
              </w:rPr>
            </w:pPr>
            <w:r w:rsidRPr="00A62BB0">
              <w:rPr>
                <w:rFonts w:cs="Arial"/>
              </w:rPr>
              <w:t>FDD</w:t>
            </w:r>
          </w:p>
        </w:tc>
      </w:tr>
      <w:tr w:rsidR="002B2C9F" w:rsidRPr="00A62BB0" w:rsidTr="00475542">
        <w:trPr>
          <w:trHeight w:val="56"/>
        </w:trPr>
        <w:tc>
          <w:tcPr>
            <w:tcW w:w="3103"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L"/>
              <w:rPr>
                <w:rFonts w:cs="Arial"/>
                <w:lang w:val="it-IT"/>
              </w:rPr>
            </w:pPr>
          </w:p>
        </w:tc>
        <w:tc>
          <w:tcPr>
            <w:tcW w:w="1386" w:type="dxa"/>
            <w:tcBorders>
              <w:top w:val="nil"/>
              <w:left w:val="single" w:sz="4" w:space="0" w:color="auto"/>
              <w:bottom w:val="single" w:sz="4" w:space="0" w:color="auto"/>
              <w:right w:val="single" w:sz="4" w:space="0" w:color="auto"/>
            </w:tcBorders>
            <w:shd w:val="clear" w:color="auto" w:fill="auto"/>
          </w:tcPr>
          <w:p w:rsidR="002B2C9F" w:rsidRPr="00A62BB0" w:rsidRDefault="002B2C9F" w:rsidP="00475542">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2, 3, 5, 6</w:t>
            </w:r>
          </w:p>
        </w:tc>
        <w:tc>
          <w:tcPr>
            <w:tcW w:w="3366" w:type="dxa"/>
            <w:gridSpan w:val="3"/>
            <w:tcBorders>
              <w:left w:val="single" w:sz="4" w:space="0" w:color="auto"/>
              <w:bottom w:val="single" w:sz="4" w:space="0" w:color="auto"/>
              <w:right w:val="single" w:sz="4" w:space="0" w:color="auto"/>
            </w:tcBorders>
          </w:tcPr>
          <w:p w:rsidR="002B2C9F" w:rsidRPr="00A62BB0" w:rsidRDefault="002B2C9F" w:rsidP="00475542">
            <w:pPr>
              <w:pStyle w:val="TAC"/>
              <w:rPr>
                <w:rFonts w:cs="Arial"/>
              </w:rPr>
            </w:pPr>
            <w:r w:rsidRPr="00A62BB0">
              <w:rPr>
                <w:rFonts w:cs="Arial"/>
              </w:rPr>
              <w:t>TDD</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r w:rsidRPr="00A62BB0">
              <w:t>TDD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TDDConf.1.1</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TDDConf.1.2</w:t>
            </w:r>
          </w:p>
        </w:tc>
      </w:tr>
      <w:tr w:rsidR="002B2C9F" w:rsidRPr="00A62BB0" w:rsidTr="00475542">
        <w:trPr>
          <w:trHeight w:val="115"/>
        </w:trPr>
        <w:tc>
          <w:tcPr>
            <w:tcW w:w="3103" w:type="dxa"/>
            <w:tcBorders>
              <w:bottom w:val="nil"/>
            </w:tcBorders>
            <w:shd w:val="clear" w:color="auto" w:fill="auto"/>
          </w:tcPr>
          <w:p w:rsidR="002B2C9F" w:rsidRPr="00A62BB0" w:rsidRDefault="002B2C9F" w:rsidP="00475542">
            <w:pPr>
              <w:pStyle w:val="TAL"/>
            </w:pPr>
            <w:proofErr w:type="spellStart"/>
            <w:r w:rsidRPr="00A62BB0">
              <w:t>BW</w:t>
            </w:r>
            <w:r w:rsidRPr="00A62BB0">
              <w:rPr>
                <w:vertAlign w:val="subscript"/>
              </w:rPr>
              <w:t>channel</w:t>
            </w:r>
            <w:proofErr w:type="spellEnd"/>
          </w:p>
        </w:tc>
        <w:tc>
          <w:tcPr>
            <w:tcW w:w="1386" w:type="dxa"/>
            <w:tcBorders>
              <w:bottom w:val="nil"/>
            </w:tcBorders>
            <w:shd w:val="clear" w:color="auto" w:fill="auto"/>
          </w:tcPr>
          <w:p w:rsidR="002B2C9F" w:rsidRPr="00A62BB0" w:rsidRDefault="002B2C9F" w:rsidP="00475542">
            <w:pPr>
              <w:pStyle w:val="TAC"/>
            </w:pPr>
            <w:r w:rsidRPr="00A62BB0">
              <w:t>MHz</w:t>
            </w: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PDSCH reference measurement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1, 4</w:t>
            </w:r>
          </w:p>
        </w:tc>
        <w:tc>
          <w:tcPr>
            <w:tcW w:w="3366" w:type="dxa"/>
            <w:gridSpan w:val="3"/>
            <w:shd w:val="clear" w:color="auto" w:fill="auto"/>
          </w:tcPr>
          <w:p w:rsidR="002B2C9F" w:rsidRPr="00A62BB0" w:rsidRDefault="002B2C9F" w:rsidP="00475542">
            <w:pPr>
              <w:pStyle w:val="TAC"/>
              <w:rPr>
                <w:lang w:val="sv-SE"/>
              </w:rPr>
            </w:pPr>
            <w:r w:rsidRPr="00A62BB0">
              <w:rPr>
                <w:lang w:val="sv-SE"/>
              </w:rPr>
              <w:t>SR.1.1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2, 5</w:t>
            </w:r>
          </w:p>
        </w:tc>
        <w:tc>
          <w:tcPr>
            <w:tcW w:w="3366" w:type="dxa"/>
            <w:gridSpan w:val="3"/>
            <w:shd w:val="clear" w:color="auto" w:fill="auto"/>
          </w:tcPr>
          <w:p w:rsidR="002B2C9F" w:rsidRPr="00A62BB0" w:rsidRDefault="002B2C9F" w:rsidP="00475542">
            <w:pPr>
              <w:pStyle w:val="TAC"/>
              <w:rPr>
                <w:lang w:val="sv-SE"/>
              </w:rPr>
            </w:pPr>
            <w:r w:rsidRPr="00A62BB0">
              <w:rPr>
                <w:lang w:val="sv-SE"/>
              </w:rPr>
              <w:t>SR.1.1 TDD</w:t>
            </w:r>
          </w:p>
        </w:tc>
      </w:tr>
      <w:tr w:rsidR="002B2C9F" w:rsidRPr="00A62BB0" w:rsidTr="00475542">
        <w:trPr>
          <w:trHeight w:val="11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rPr>
                <w:lang w:val="sv-SE"/>
              </w:rPr>
            </w:pPr>
            <w:r w:rsidRPr="00A62BB0">
              <w:t>3, 6</w:t>
            </w:r>
          </w:p>
        </w:tc>
        <w:tc>
          <w:tcPr>
            <w:tcW w:w="3366" w:type="dxa"/>
            <w:gridSpan w:val="3"/>
            <w:shd w:val="clear" w:color="auto" w:fill="auto"/>
          </w:tcPr>
          <w:p w:rsidR="002B2C9F" w:rsidRPr="00A62BB0" w:rsidRDefault="002B2C9F" w:rsidP="00475542">
            <w:pPr>
              <w:pStyle w:val="TAC"/>
              <w:rPr>
                <w:lang w:val="sv-SE"/>
              </w:rPr>
            </w:pPr>
            <w:r w:rsidRPr="00A62BB0">
              <w:rPr>
                <w:lang w:val="sv-SE"/>
              </w:rPr>
              <w:t>SR.2.1 TDD</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CORSET reference channel</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1, 4</w:t>
            </w:r>
          </w:p>
        </w:tc>
        <w:tc>
          <w:tcPr>
            <w:tcW w:w="3366" w:type="dxa"/>
            <w:gridSpan w:val="3"/>
            <w:shd w:val="clear" w:color="auto" w:fill="auto"/>
          </w:tcPr>
          <w:p w:rsidR="002B2C9F" w:rsidRPr="00A62BB0" w:rsidRDefault="002B2C9F" w:rsidP="00475542">
            <w:pPr>
              <w:pStyle w:val="TAC"/>
            </w:pPr>
            <w:r w:rsidRPr="00A62BB0">
              <w:t>CR.1.1 FDD</w:t>
            </w:r>
          </w:p>
        </w:tc>
      </w:tr>
      <w:tr w:rsidR="002B2C9F" w:rsidRPr="00A62BB0" w:rsidTr="00475542">
        <w:trPr>
          <w:trHeight w:val="115"/>
        </w:trPr>
        <w:tc>
          <w:tcPr>
            <w:tcW w:w="3103" w:type="dxa"/>
            <w:tcBorders>
              <w:top w:val="nil"/>
              <w:bottom w:val="nil"/>
            </w:tcBorders>
            <w:shd w:val="clear" w:color="auto" w:fill="auto"/>
          </w:tcPr>
          <w:p w:rsidR="002B2C9F" w:rsidRPr="00A62BB0" w:rsidRDefault="002B2C9F" w:rsidP="00475542">
            <w:pPr>
              <w:pStyle w:val="TAL"/>
            </w:pPr>
          </w:p>
        </w:tc>
        <w:tc>
          <w:tcPr>
            <w:tcW w:w="1386" w:type="dxa"/>
            <w:tcBorders>
              <w:top w:val="nil"/>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2, 5</w:t>
            </w:r>
          </w:p>
        </w:tc>
        <w:tc>
          <w:tcPr>
            <w:tcW w:w="3366" w:type="dxa"/>
            <w:gridSpan w:val="3"/>
            <w:shd w:val="clear" w:color="auto" w:fill="auto"/>
          </w:tcPr>
          <w:p w:rsidR="002B2C9F" w:rsidRPr="00A62BB0" w:rsidRDefault="002B2C9F" w:rsidP="00475542">
            <w:pPr>
              <w:pStyle w:val="TAC"/>
            </w:pPr>
            <w:r w:rsidRPr="00A62BB0">
              <w:t>CR.1.1 TDD</w:t>
            </w:r>
          </w:p>
        </w:tc>
      </w:tr>
      <w:tr w:rsidR="002B2C9F" w:rsidRPr="00A62BB0" w:rsidTr="00475542">
        <w:trPr>
          <w:trHeight w:val="115"/>
        </w:trPr>
        <w:tc>
          <w:tcPr>
            <w:tcW w:w="3103" w:type="dxa"/>
            <w:tcBorders>
              <w:top w:val="nil"/>
            </w:tcBorders>
            <w:shd w:val="clear" w:color="auto" w:fill="auto"/>
          </w:tcPr>
          <w:p w:rsidR="002B2C9F" w:rsidRPr="00A62BB0" w:rsidRDefault="002B2C9F" w:rsidP="00475542">
            <w:pPr>
              <w:pStyle w:val="TAL"/>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CR.2.1 TDD</w:t>
            </w:r>
          </w:p>
        </w:tc>
      </w:tr>
      <w:tr w:rsidR="002B2C9F" w:rsidRPr="00A62BB0" w:rsidTr="00475542">
        <w:tc>
          <w:tcPr>
            <w:tcW w:w="3103" w:type="dxa"/>
            <w:shd w:val="clear" w:color="auto" w:fill="auto"/>
          </w:tcPr>
          <w:p w:rsidR="002B2C9F" w:rsidRPr="00A62BB0" w:rsidRDefault="002B2C9F" w:rsidP="00475542">
            <w:pPr>
              <w:pStyle w:val="TAL"/>
            </w:pPr>
            <w:r w:rsidRPr="00A62BB0">
              <w:rPr>
                <w:rFonts w:cs="Arial"/>
              </w:rPr>
              <w:t xml:space="preserve">PRACH configuration </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lang w:eastAsia="zh-CN"/>
              </w:rPr>
              <w:t>FR1 PRACH configuration 1</w:t>
            </w:r>
          </w:p>
        </w:tc>
      </w:tr>
      <w:tr w:rsidR="002B2C9F" w:rsidRPr="00A62BB0" w:rsidTr="00475542">
        <w:tc>
          <w:tcPr>
            <w:tcW w:w="3103" w:type="dxa"/>
            <w:shd w:val="clear" w:color="auto" w:fill="auto"/>
          </w:tcPr>
          <w:p w:rsidR="002B2C9F" w:rsidRPr="00A62BB0" w:rsidRDefault="002B2C9F" w:rsidP="00475542">
            <w:pPr>
              <w:pStyle w:val="TAL"/>
              <w:rPr>
                <w:b/>
              </w:rPr>
            </w:pPr>
            <w:r w:rsidRPr="00A62BB0">
              <w:t>OCNG pattern</w:t>
            </w:r>
            <w:r w:rsidRPr="00A62BB0">
              <w:rPr>
                <w:rFonts w:eastAsia="Calibri" w:cs="Arial"/>
                <w:vertAlign w:val="superscript"/>
                <w:lang w:val="en-US"/>
              </w:rPr>
              <w:t>Note1</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OP.1</w:t>
            </w:r>
          </w:p>
        </w:tc>
      </w:tr>
      <w:tr w:rsidR="002B2C9F" w:rsidRPr="00A62BB0" w:rsidTr="00475542">
        <w:tc>
          <w:tcPr>
            <w:tcW w:w="3103" w:type="dxa"/>
            <w:tcBorders>
              <w:bottom w:val="nil"/>
            </w:tcBorders>
            <w:shd w:val="clear" w:color="auto" w:fill="auto"/>
          </w:tcPr>
          <w:p w:rsidR="002B2C9F" w:rsidRPr="00A62BB0" w:rsidRDefault="002B2C9F" w:rsidP="00475542">
            <w:pPr>
              <w:pStyle w:val="TAL"/>
            </w:pPr>
            <w:r w:rsidRPr="00A62BB0">
              <w:rPr>
                <w:rFonts w:cs="Arial"/>
                <w:lang w:val="da-DK"/>
              </w:rPr>
              <w:t>BWP</w:t>
            </w:r>
          </w:p>
        </w:tc>
        <w:tc>
          <w:tcPr>
            <w:tcW w:w="1386" w:type="dxa"/>
            <w:shd w:val="clear" w:color="auto" w:fill="auto"/>
          </w:tcPr>
          <w:p w:rsidR="002B2C9F" w:rsidRPr="00A62BB0" w:rsidRDefault="002B2C9F" w:rsidP="00475542">
            <w:pPr>
              <w:pStyle w:val="TAC"/>
            </w:pPr>
            <w:r w:rsidRPr="00A62BB0">
              <w:rPr>
                <w:rFonts w:cs="Arial"/>
              </w:rPr>
              <w:t>Initial DL BWP</w:t>
            </w:r>
          </w:p>
        </w:tc>
        <w:tc>
          <w:tcPr>
            <w:tcW w:w="1396" w:type="dxa"/>
            <w:tcBorders>
              <w:bottom w:val="nil"/>
            </w:tcBorders>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rPr>
                <w:rFonts w:cs="v3.7.0"/>
              </w:rPr>
              <w:t>DLBWP.0.1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DL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DLBWP.1.1</w:t>
            </w:r>
          </w:p>
        </w:tc>
      </w:tr>
      <w:tr w:rsidR="002B2C9F" w:rsidRPr="00A62BB0" w:rsidTr="00475542">
        <w:tc>
          <w:tcPr>
            <w:tcW w:w="3103" w:type="dxa"/>
            <w:tcBorders>
              <w:top w:val="nil"/>
              <w:bottom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Initial UL BWP</w:t>
            </w:r>
          </w:p>
        </w:tc>
        <w:tc>
          <w:tcPr>
            <w:tcW w:w="1396" w:type="dxa"/>
            <w:tcBorders>
              <w:top w:val="nil"/>
              <w:bottom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ULBWP.0.1</w:t>
            </w:r>
          </w:p>
        </w:tc>
      </w:tr>
      <w:tr w:rsidR="002B2C9F" w:rsidRPr="00A62BB0" w:rsidTr="00475542">
        <w:tc>
          <w:tcPr>
            <w:tcW w:w="3103" w:type="dxa"/>
            <w:tcBorders>
              <w:top w:val="nil"/>
            </w:tcBorders>
            <w:shd w:val="clear" w:color="auto" w:fill="auto"/>
          </w:tcPr>
          <w:p w:rsidR="002B2C9F" w:rsidRPr="00A62BB0" w:rsidRDefault="002B2C9F" w:rsidP="00475542">
            <w:pPr>
              <w:pStyle w:val="TAL"/>
            </w:pPr>
          </w:p>
        </w:tc>
        <w:tc>
          <w:tcPr>
            <w:tcW w:w="1386" w:type="dxa"/>
            <w:shd w:val="clear" w:color="auto" w:fill="auto"/>
          </w:tcPr>
          <w:p w:rsidR="002B2C9F" w:rsidRPr="00A62BB0" w:rsidRDefault="002B2C9F" w:rsidP="00475542">
            <w:pPr>
              <w:pStyle w:val="TAC"/>
            </w:pPr>
            <w:r w:rsidRPr="00A62BB0">
              <w:rPr>
                <w:rFonts w:cs="Arial"/>
              </w:rPr>
              <w:t>Dedicated UL BWP</w:t>
            </w:r>
          </w:p>
        </w:tc>
        <w:tc>
          <w:tcPr>
            <w:tcW w:w="1396" w:type="dxa"/>
            <w:tcBorders>
              <w:top w:val="nil"/>
            </w:tcBorders>
          </w:tcPr>
          <w:p w:rsidR="002B2C9F" w:rsidRPr="00A62BB0" w:rsidRDefault="002B2C9F" w:rsidP="00475542">
            <w:pPr>
              <w:pStyle w:val="TAC"/>
            </w:pPr>
          </w:p>
        </w:tc>
        <w:tc>
          <w:tcPr>
            <w:tcW w:w="3366" w:type="dxa"/>
            <w:gridSpan w:val="3"/>
            <w:shd w:val="clear" w:color="auto" w:fill="auto"/>
          </w:tcPr>
          <w:p w:rsidR="002B2C9F" w:rsidRPr="00A62BB0" w:rsidRDefault="002B2C9F" w:rsidP="00475542">
            <w:pPr>
              <w:pStyle w:val="TAC"/>
            </w:pPr>
            <w:r w:rsidRPr="00A62BB0">
              <w:rPr>
                <w:rFonts w:cs="v3.7.0"/>
              </w:rPr>
              <w:t>ULBWP.1.1</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pPr>
            <w:r w:rsidRPr="00A62BB0">
              <w:t>SMTC configuration</w:t>
            </w:r>
          </w:p>
        </w:tc>
        <w:tc>
          <w:tcPr>
            <w:tcW w:w="1386" w:type="dxa"/>
            <w:tcBorders>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SMTC.1</w:t>
            </w:r>
          </w:p>
        </w:tc>
      </w:tr>
      <w:tr w:rsidR="002B2C9F" w:rsidRPr="00A62BB0" w:rsidTr="00475542">
        <w:trPr>
          <w:trHeight w:val="116"/>
        </w:trPr>
        <w:tc>
          <w:tcPr>
            <w:tcW w:w="3103" w:type="dxa"/>
            <w:tcBorders>
              <w:bottom w:val="nil"/>
            </w:tcBorders>
            <w:shd w:val="clear" w:color="auto" w:fill="auto"/>
          </w:tcPr>
          <w:p w:rsidR="002B2C9F" w:rsidRPr="00A62BB0" w:rsidRDefault="002B2C9F" w:rsidP="00475542">
            <w:pPr>
              <w:pStyle w:val="TAL"/>
            </w:pPr>
            <w:r w:rsidRPr="00A62BB0">
              <w:t>SSB configuration</w:t>
            </w:r>
          </w:p>
        </w:tc>
        <w:tc>
          <w:tcPr>
            <w:tcW w:w="1386" w:type="dxa"/>
            <w:tcBorders>
              <w:bottom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SSB.1 FR1</w:t>
            </w:r>
          </w:p>
        </w:tc>
      </w:tr>
      <w:tr w:rsidR="002B2C9F" w:rsidRPr="00A62BB0" w:rsidTr="00475542">
        <w:trPr>
          <w:trHeight w:val="135"/>
        </w:trPr>
        <w:tc>
          <w:tcPr>
            <w:tcW w:w="3103" w:type="dxa"/>
            <w:tcBorders>
              <w:top w:val="nil"/>
              <w:bottom w:val="single" w:sz="4" w:space="0" w:color="auto"/>
            </w:tcBorders>
            <w:shd w:val="clear" w:color="auto" w:fill="auto"/>
          </w:tcPr>
          <w:p w:rsidR="002B2C9F" w:rsidRPr="00A62BB0" w:rsidRDefault="002B2C9F" w:rsidP="00475542">
            <w:pPr>
              <w:pStyle w:val="TAL"/>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SSB.2 FR1</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cs="Arial"/>
              </w:rPr>
            </w:pPr>
            <w:r w:rsidRPr="00A62BB0">
              <w:rPr>
                <w:rFonts w:cs="Arial"/>
              </w:rPr>
              <w:t>b2-Threshold2NR</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del w:id="5" w:author="Huawei" w:date="2020-10-20T11:32:00Z">
              <w:r w:rsidRPr="00A62BB0" w:rsidDel="002B2C9F">
                <w:delText>-105</w:delText>
              </w:r>
            </w:del>
            <w:ins w:id="6" w:author="Huawei" w:date="2020-10-20T11:32:00Z">
              <w:r>
                <w:t>-106</w:t>
              </w:r>
            </w:ins>
          </w:p>
        </w:tc>
      </w:tr>
      <w:tr w:rsidR="002B2C9F" w:rsidRPr="00A62BB0" w:rsidTr="00475542">
        <w:tc>
          <w:tcPr>
            <w:tcW w:w="3103" w:type="dxa"/>
            <w:tcBorders>
              <w:top w:val="nil"/>
            </w:tcBorders>
            <w:shd w:val="clear" w:color="auto" w:fill="auto"/>
          </w:tcPr>
          <w:p w:rsidR="002B2C9F" w:rsidRPr="00A62BB0" w:rsidRDefault="002B2C9F" w:rsidP="00475542">
            <w:pPr>
              <w:pStyle w:val="TAL"/>
              <w:rPr>
                <w:rFonts w:cs="Arial"/>
              </w:rPr>
            </w:pPr>
          </w:p>
        </w:tc>
        <w:tc>
          <w:tcPr>
            <w:tcW w:w="1386" w:type="dxa"/>
            <w:tcBorders>
              <w:top w:val="nil"/>
              <w:bottom w:val="single" w:sz="4" w:space="0" w:color="auto"/>
            </w:tcBorders>
            <w:shd w:val="clear" w:color="auto" w:fill="auto"/>
          </w:tcPr>
          <w:p w:rsidR="002B2C9F" w:rsidRPr="00A62BB0" w:rsidRDefault="002B2C9F" w:rsidP="00475542">
            <w:pPr>
              <w:pStyle w:val="TAC"/>
            </w:pPr>
          </w:p>
        </w:tc>
        <w:tc>
          <w:tcPr>
            <w:tcW w:w="1396" w:type="dxa"/>
            <w:tcBorders>
              <w:bottom w:val="single" w:sz="4" w:space="0" w:color="auto"/>
            </w:tcBorders>
          </w:tcPr>
          <w:p w:rsidR="002B2C9F" w:rsidRPr="00A62BB0" w:rsidRDefault="002B2C9F" w:rsidP="00475542">
            <w:pPr>
              <w:pStyle w:val="TAC"/>
            </w:pPr>
            <w:r w:rsidRPr="00A62BB0">
              <w:t>3, 6</w:t>
            </w:r>
          </w:p>
        </w:tc>
        <w:tc>
          <w:tcPr>
            <w:tcW w:w="3366" w:type="dxa"/>
            <w:gridSpan w:val="3"/>
            <w:tcBorders>
              <w:bottom w:val="single" w:sz="4" w:space="0" w:color="auto"/>
            </w:tcBorders>
            <w:shd w:val="clear" w:color="auto" w:fill="auto"/>
          </w:tcPr>
          <w:p w:rsidR="002B2C9F" w:rsidRPr="00A62BB0" w:rsidRDefault="002B2C9F" w:rsidP="00475542">
            <w:pPr>
              <w:pStyle w:val="TAC"/>
            </w:pPr>
            <w:r w:rsidRPr="00A62BB0">
              <w:t>-103</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PSS to SSS</w:t>
            </w:r>
          </w:p>
        </w:tc>
        <w:tc>
          <w:tcPr>
            <w:tcW w:w="1386" w:type="dxa"/>
            <w:tcBorders>
              <w:bottom w:val="nil"/>
            </w:tcBorders>
            <w:shd w:val="clear" w:color="auto" w:fill="auto"/>
          </w:tcPr>
          <w:p w:rsidR="002B2C9F" w:rsidRPr="00A62BB0" w:rsidRDefault="002B2C9F" w:rsidP="00475542">
            <w:pPr>
              <w:pStyle w:val="TAC"/>
            </w:pPr>
            <w:r w:rsidRPr="00A62BB0">
              <w:t>dB</w:t>
            </w:r>
          </w:p>
        </w:tc>
        <w:tc>
          <w:tcPr>
            <w:tcW w:w="1396" w:type="dxa"/>
            <w:tcBorders>
              <w:bottom w:val="nil"/>
            </w:tcBorders>
            <w:shd w:val="clear" w:color="auto" w:fill="auto"/>
          </w:tcPr>
          <w:p w:rsidR="002B2C9F" w:rsidRPr="00A62BB0" w:rsidRDefault="002B2C9F" w:rsidP="00475542">
            <w:pPr>
              <w:pStyle w:val="TAC"/>
            </w:pPr>
            <w:r w:rsidRPr="00A62BB0">
              <w:t>1, 2, 3, 4, 5, 6</w:t>
            </w:r>
          </w:p>
        </w:tc>
        <w:tc>
          <w:tcPr>
            <w:tcW w:w="3366" w:type="dxa"/>
            <w:gridSpan w:val="3"/>
            <w:tcBorders>
              <w:bottom w:val="nil"/>
            </w:tcBorders>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PBCH to PBCH_DMRS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PDCCH to PDCCH_DMRS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PDSCH_DMRS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rPr>
              <w:t>EPRE ratio of PDSCH to PDSCH_DMRS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DMRS to SSS</w:t>
            </w:r>
          </w:p>
        </w:tc>
        <w:tc>
          <w:tcPr>
            <w:tcW w:w="1386" w:type="dxa"/>
            <w:tcBorders>
              <w:top w:val="nil"/>
              <w:bottom w:val="nil"/>
            </w:tcBorders>
            <w:shd w:val="clear" w:color="auto" w:fill="auto"/>
          </w:tcPr>
          <w:p w:rsidR="002B2C9F" w:rsidRPr="00A62BB0" w:rsidRDefault="002B2C9F" w:rsidP="00475542">
            <w:pPr>
              <w:pStyle w:val="TAC"/>
            </w:pPr>
          </w:p>
        </w:tc>
        <w:tc>
          <w:tcPr>
            <w:tcW w:w="1396" w:type="dxa"/>
            <w:tcBorders>
              <w:top w:val="nil"/>
              <w:bottom w:val="nil"/>
            </w:tcBorders>
            <w:shd w:val="clear" w:color="auto" w:fill="auto"/>
          </w:tcPr>
          <w:p w:rsidR="002B2C9F" w:rsidRPr="00A62BB0" w:rsidRDefault="002B2C9F" w:rsidP="00475542">
            <w:pPr>
              <w:pStyle w:val="TAC"/>
            </w:pPr>
          </w:p>
        </w:tc>
        <w:tc>
          <w:tcPr>
            <w:tcW w:w="3366" w:type="dxa"/>
            <w:gridSpan w:val="3"/>
            <w:tcBorders>
              <w:top w:val="nil"/>
              <w:bottom w:val="nil"/>
            </w:tcBorders>
            <w:shd w:val="clear" w:color="auto" w:fill="auto"/>
          </w:tcPr>
          <w:p w:rsidR="002B2C9F" w:rsidRPr="00A62BB0" w:rsidRDefault="002B2C9F" w:rsidP="00475542">
            <w:pPr>
              <w:pStyle w:val="TAC"/>
            </w:pPr>
          </w:p>
        </w:tc>
      </w:tr>
      <w:tr w:rsidR="002B2C9F" w:rsidRPr="00A62BB0" w:rsidTr="00475542">
        <w:tc>
          <w:tcPr>
            <w:tcW w:w="3103" w:type="dxa"/>
            <w:shd w:val="clear" w:color="auto" w:fill="auto"/>
          </w:tcPr>
          <w:p w:rsidR="002B2C9F" w:rsidRPr="00A62BB0" w:rsidRDefault="002B2C9F" w:rsidP="00475542">
            <w:pPr>
              <w:pStyle w:val="TAL"/>
              <w:rPr>
                <w:rFonts w:cs="Arial"/>
                <w:lang w:val="en-US"/>
              </w:rPr>
            </w:pPr>
            <w:r w:rsidRPr="00A62BB0">
              <w:rPr>
                <w:rFonts w:cs="Arial"/>
                <w:lang w:val="en-US"/>
              </w:rPr>
              <w:t>EPRE ratio of OCNG to OCNG DMRS</w:t>
            </w:r>
          </w:p>
        </w:tc>
        <w:tc>
          <w:tcPr>
            <w:tcW w:w="1386" w:type="dxa"/>
            <w:tcBorders>
              <w:top w:val="nil"/>
            </w:tcBorders>
            <w:shd w:val="clear" w:color="auto" w:fill="auto"/>
          </w:tcPr>
          <w:p w:rsidR="002B2C9F" w:rsidRPr="00A62BB0" w:rsidRDefault="002B2C9F" w:rsidP="00475542">
            <w:pPr>
              <w:pStyle w:val="TAC"/>
            </w:pPr>
          </w:p>
        </w:tc>
        <w:tc>
          <w:tcPr>
            <w:tcW w:w="1396" w:type="dxa"/>
            <w:tcBorders>
              <w:top w:val="nil"/>
            </w:tcBorders>
            <w:shd w:val="clear" w:color="auto" w:fill="auto"/>
          </w:tcPr>
          <w:p w:rsidR="002B2C9F" w:rsidRPr="00A62BB0" w:rsidRDefault="002B2C9F" w:rsidP="00475542">
            <w:pPr>
              <w:pStyle w:val="TAC"/>
            </w:pPr>
          </w:p>
        </w:tc>
        <w:tc>
          <w:tcPr>
            <w:tcW w:w="3366" w:type="dxa"/>
            <w:gridSpan w:val="3"/>
            <w:tcBorders>
              <w:top w:val="nil"/>
            </w:tcBorders>
            <w:shd w:val="clear" w:color="auto" w:fill="auto"/>
          </w:tcPr>
          <w:p w:rsidR="002B2C9F" w:rsidRPr="00A62BB0" w:rsidRDefault="002B2C9F" w:rsidP="00475542">
            <w:pPr>
              <w:pStyle w:val="TAC"/>
            </w:pPr>
          </w:p>
        </w:tc>
      </w:tr>
      <w:tr w:rsidR="002B2C9F" w:rsidRPr="00A62BB0" w:rsidTr="00475542">
        <w:trPr>
          <w:trHeight w:val="50"/>
        </w:trPr>
        <w:tc>
          <w:tcPr>
            <w:tcW w:w="3103" w:type="dxa"/>
            <w:tcBorders>
              <w:bottom w:val="single" w:sz="4" w:space="0" w:color="auto"/>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single" w:sz="4" w:space="0" w:color="auto"/>
            </w:tcBorders>
            <w:shd w:val="clear" w:color="auto" w:fill="auto"/>
          </w:tcPr>
          <w:p w:rsidR="002B2C9F" w:rsidRPr="00A62BB0" w:rsidRDefault="002B2C9F" w:rsidP="00475542">
            <w:pPr>
              <w:pStyle w:val="TAC"/>
            </w:pPr>
            <w:proofErr w:type="spellStart"/>
            <w:r w:rsidRPr="00A62BB0">
              <w:t>dBm</w:t>
            </w:r>
            <w:proofErr w:type="spellEnd"/>
            <w:r w:rsidRPr="00A62BB0">
              <w:t>/15 KHz</w:t>
            </w: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bottom w:val="nil"/>
            </w:tcBorders>
            <w:shd w:val="clear" w:color="auto" w:fill="auto"/>
          </w:tcPr>
          <w:p w:rsidR="002B2C9F" w:rsidRPr="00A62BB0" w:rsidRDefault="002B2C9F" w:rsidP="00475542">
            <w:pPr>
              <w:pStyle w:val="TAL"/>
              <w:rPr>
                <w:rFonts w:cs="Arial"/>
                <w:vertAlign w:val="superscript"/>
                <w:lang w:val="en-US"/>
              </w:rPr>
            </w:pPr>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3366" w:type="dxa"/>
            <w:gridSpan w:val="3"/>
            <w:shd w:val="clear" w:color="auto" w:fill="auto"/>
          </w:tcPr>
          <w:p w:rsidR="002B2C9F" w:rsidRPr="00A62BB0" w:rsidRDefault="002B2C9F" w:rsidP="00475542">
            <w:pPr>
              <w:pStyle w:val="TAC"/>
            </w:pPr>
            <w:r w:rsidRPr="00A62BB0">
              <w:t>-98</w:t>
            </w:r>
          </w:p>
        </w:tc>
      </w:tr>
      <w:tr w:rsidR="002B2C9F" w:rsidRPr="00A62BB0" w:rsidTr="00475542">
        <w:trPr>
          <w:trHeight w:val="56"/>
        </w:trPr>
        <w:tc>
          <w:tcPr>
            <w:tcW w:w="3103" w:type="dxa"/>
            <w:tcBorders>
              <w:top w:val="nil"/>
            </w:tcBorders>
            <w:shd w:val="clear" w:color="auto" w:fill="auto"/>
          </w:tcPr>
          <w:p w:rsidR="002B2C9F" w:rsidRPr="00A62BB0" w:rsidRDefault="002B2C9F" w:rsidP="00475542">
            <w:pPr>
              <w:pStyle w:val="TAL"/>
              <w:rPr>
                <w:rFonts w:eastAsia="Calibri" w:cs="Arial"/>
                <w:i/>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3366" w:type="dxa"/>
            <w:gridSpan w:val="3"/>
            <w:shd w:val="clear" w:color="auto" w:fill="auto"/>
          </w:tcPr>
          <w:p w:rsidR="002B2C9F" w:rsidRPr="00A62BB0" w:rsidRDefault="002B2C9F" w:rsidP="00475542">
            <w:pPr>
              <w:pStyle w:val="TAC"/>
            </w:pPr>
            <w:r w:rsidRPr="00A62BB0">
              <w:t>-95</w:t>
            </w:r>
          </w:p>
        </w:tc>
      </w:tr>
      <w:tr w:rsidR="002B2C9F" w:rsidRPr="00A62BB0" w:rsidTr="00475542">
        <w:tc>
          <w:tcPr>
            <w:tcW w:w="3103" w:type="dxa"/>
            <w:shd w:val="clear" w:color="auto" w:fill="auto"/>
          </w:tcPr>
          <w:p w:rsidR="002B2C9F" w:rsidRPr="00A62BB0" w:rsidRDefault="002B2C9F" w:rsidP="00475542">
            <w:pPr>
              <w:pStyle w:val="TAL"/>
              <w:rPr>
                <w:rFonts w:eastAsia="Calibri" w:cs="Arial"/>
                <w:i/>
                <w:vertAlign w:val="superscript"/>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7"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proofErr w:type="spellStart"/>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r w:rsidRPr="00A62BB0">
              <w:t>dB</w:t>
            </w:r>
          </w:p>
        </w:tc>
        <w:tc>
          <w:tcPr>
            <w:tcW w:w="1396" w:type="dxa"/>
          </w:tcPr>
          <w:p w:rsidR="002B2C9F" w:rsidRPr="00A62BB0" w:rsidRDefault="002B2C9F" w:rsidP="00475542">
            <w:pPr>
              <w:pStyle w:val="TAC"/>
            </w:pPr>
            <w:r w:rsidRPr="00A62BB0">
              <w:t>1, 2, 3, 4, 5, 6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8" w:author="Huawei" w:date="2020-10-20T11:32:00Z">
              <w:r>
                <w:t>y</w:t>
              </w:r>
            </w:ins>
            <w:proofErr w:type="spellEnd"/>
          </w:p>
        </w:tc>
        <w:tc>
          <w:tcPr>
            <w:tcW w:w="1122" w:type="dxa"/>
            <w:shd w:val="clear" w:color="auto" w:fill="auto"/>
          </w:tcPr>
          <w:p w:rsidR="002B2C9F" w:rsidRPr="00A62BB0" w:rsidRDefault="002B2C9F" w:rsidP="00475542">
            <w:pPr>
              <w:pStyle w:val="TAC"/>
            </w:pPr>
            <w:r w:rsidRPr="00A62BB0">
              <w:t>0</w:t>
            </w:r>
          </w:p>
        </w:tc>
        <w:tc>
          <w:tcPr>
            <w:tcW w:w="1122" w:type="dxa"/>
            <w:shd w:val="clear" w:color="auto" w:fill="auto"/>
          </w:tcPr>
          <w:p w:rsidR="002B2C9F" w:rsidRPr="00A62BB0" w:rsidRDefault="002B2C9F" w:rsidP="00475542">
            <w:pPr>
              <w:pStyle w:val="TAC"/>
            </w:pPr>
            <w:r w:rsidRPr="00A62BB0">
              <w:t>0</w:t>
            </w:r>
          </w:p>
        </w:tc>
      </w:tr>
      <w:tr w:rsidR="002B2C9F" w:rsidRPr="00A62BB0" w:rsidTr="00475542">
        <w:tc>
          <w:tcPr>
            <w:tcW w:w="3103" w:type="dxa"/>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SS-RSRP</w:t>
            </w:r>
            <w:r w:rsidRPr="00A62BB0">
              <w:rPr>
                <w:rFonts w:eastAsia="Calibri" w:cs="Arial"/>
                <w:vertAlign w:val="superscript"/>
                <w:lang w:val="en-US"/>
              </w:rPr>
              <w:t>Note3</w:t>
            </w:r>
          </w:p>
        </w:tc>
        <w:tc>
          <w:tcPr>
            <w:tcW w:w="1386" w:type="dxa"/>
            <w:tcBorders>
              <w:bottom w:val="nil"/>
            </w:tcBorders>
            <w:shd w:val="clear" w:color="auto" w:fill="auto"/>
          </w:tcPr>
          <w:p w:rsidR="002B2C9F" w:rsidRPr="00A62BB0" w:rsidRDefault="002B2C9F" w:rsidP="00475542">
            <w:pPr>
              <w:pStyle w:val="TAC"/>
            </w:pPr>
            <w:proofErr w:type="spellStart"/>
            <w:r w:rsidRPr="00A62BB0">
              <w:t>dBm</w:t>
            </w:r>
            <w:proofErr w:type="spellEnd"/>
            <w:r w:rsidRPr="00A62BB0">
              <w:t>/SCS</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9" w:author="Huawei" w:date="2020-10-20T11:32:00Z">
              <w:r>
                <w:t>y</w:t>
              </w:r>
            </w:ins>
            <w:proofErr w:type="spellEnd"/>
          </w:p>
        </w:tc>
        <w:tc>
          <w:tcPr>
            <w:tcW w:w="1122" w:type="dxa"/>
            <w:shd w:val="clear" w:color="auto" w:fill="auto"/>
          </w:tcPr>
          <w:p w:rsidR="002B2C9F" w:rsidRPr="00A62BB0" w:rsidRDefault="002B2C9F" w:rsidP="00475542">
            <w:pPr>
              <w:pStyle w:val="TAC"/>
            </w:pPr>
            <w:r w:rsidRPr="00A62BB0">
              <w:t>-98</w:t>
            </w:r>
          </w:p>
        </w:tc>
        <w:tc>
          <w:tcPr>
            <w:tcW w:w="1122" w:type="dxa"/>
            <w:shd w:val="clear" w:color="auto" w:fill="auto"/>
          </w:tcPr>
          <w:p w:rsidR="002B2C9F" w:rsidRPr="00A62BB0" w:rsidRDefault="002B2C9F" w:rsidP="00475542">
            <w:pPr>
              <w:pStyle w:val="TAC"/>
            </w:pPr>
            <w:r w:rsidRPr="00A62BB0">
              <w:t>-98</w:t>
            </w:r>
          </w:p>
        </w:tc>
      </w:tr>
      <w:tr w:rsidR="002B2C9F" w:rsidRPr="00A62BB0" w:rsidTr="00475542">
        <w:tc>
          <w:tcPr>
            <w:tcW w:w="3103" w:type="dxa"/>
            <w:tcBorders>
              <w:bottom w:val="single" w:sz="4" w:space="0" w:color="auto"/>
            </w:tcBorders>
            <w:shd w:val="clear" w:color="auto" w:fill="auto"/>
          </w:tcPr>
          <w:p w:rsidR="002B2C9F" w:rsidRPr="00A62BB0" w:rsidRDefault="002B2C9F" w:rsidP="00475542">
            <w:pPr>
              <w:pStyle w:val="TAL"/>
              <w:rPr>
                <w:rFonts w:eastAsia="Calibri" w:cs="Arial"/>
                <w:lang w:val="en-US"/>
              </w:rPr>
            </w:pPr>
          </w:p>
        </w:tc>
        <w:tc>
          <w:tcPr>
            <w:tcW w:w="1386" w:type="dxa"/>
            <w:tcBorders>
              <w:top w:val="nil"/>
            </w:tcBorders>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w:t>
            </w:r>
            <w:proofErr w:type="spellStart"/>
            <w:r w:rsidRPr="00A62BB0">
              <w:t>inifinit</w:t>
            </w:r>
            <w:ins w:id="10" w:author="Huawei" w:date="2020-10-20T11:32:00Z">
              <w:r>
                <w:t>y</w:t>
              </w:r>
            </w:ins>
            <w:proofErr w:type="spellEnd"/>
          </w:p>
        </w:tc>
        <w:tc>
          <w:tcPr>
            <w:tcW w:w="1122" w:type="dxa"/>
            <w:shd w:val="clear" w:color="auto" w:fill="auto"/>
          </w:tcPr>
          <w:p w:rsidR="002B2C9F" w:rsidRPr="00A62BB0" w:rsidRDefault="002B2C9F" w:rsidP="00475542">
            <w:pPr>
              <w:pStyle w:val="TAC"/>
            </w:pPr>
            <w:r w:rsidRPr="00A62BB0">
              <w:t>-95</w:t>
            </w:r>
          </w:p>
        </w:tc>
        <w:tc>
          <w:tcPr>
            <w:tcW w:w="1122" w:type="dxa"/>
            <w:shd w:val="clear" w:color="auto" w:fill="auto"/>
          </w:tcPr>
          <w:p w:rsidR="002B2C9F" w:rsidRPr="00A62BB0" w:rsidRDefault="002B2C9F" w:rsidP="00475542">
            <w:pPr>
              <w:pStyle w:val="TAC"/>
            </w:pPr>
            <w:r w:rsidRPr="00A62BB0">
              <w:t>-95</w:t>
            </w:r>
          </w:p>
        </w:tc>
      </w:tr>
      <w:tr w:rsidR="002B2C9F" w:rsidRPr="00A62BB0" w:rsidTr="00475542">
        <w:tc>
          <w:tcPr>
            <w:tcW w:w="3103" w:type="dxa"/>
            <w:tcBorders>
              <w:bottom w:val="nil"/>
            </w:tcBorders>
            <w:shd w:val="clear" w:color="auto" w:fill="auto"/>
          </w:tcPr>
          <w:p w:rsidR="002B2C9F" w:rsidRPr="00A62BB0" w:rsidRDefault="002B2C9F" w:rsidP="00475542">
            <w:pPr>
              <w:pStyle w:val="TAL"/>
              <w:rPr>
                <w:rFonts w:eastAsia="Calibri" w:cs="Arial"/>
                <w:vertAlign w:val="superscript"/>
                <w:lang w:val="en-US"/>
              </w:rPr>
            </w:pPr>
            <w:r w:rsidRPr="00A62BB0">
              <w:rPr>
                <w:rFonts w:eastAsia="Calibri" w:cs="Arial"/>
                <w:lang w:val="en-US"/>
              </w:rPr>
              <w:t>Io</w:t>
            </w:r>
            <w:r w:rsidRPr="00A62BB0">
              <w:rPr>
                <w:rFonts w:eastAsia="Calibri" w:cs="Arial"/>
                <w:vertAlign w:val="superscript"/>
                <w:lang w:val="en-US"/>
              </w:rPr>
              <w:t>Note3</w:t>
            </w: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/9.36 MHz</w:t>
            </w:r>
          </w:p>
        </w:tc>
        <w:tc>
          <w:tcPr>
            <w:tcW w:w="1396" w:type="dxa"/>
          </w:tcPr>
          <w:p w:rsidR="002B2C9F" w:rsidRPr="00A62BB0" w:rsidRDefault="002B2C9F" w:rsidP="00475542">
            <w:pPr>
              <w:pStyle w:val="TAC"/>
            </w:pPr>
            <w:r w:rsidRPr="00A62BB0">
              <w:t>1, 2, 4, 5</w:t>
            </w:r>
          </w:p>
        </w:tc>
        <w:tc>
          <w:tcPr>
            <w:tcW w:w="1122" w:type="dxa"/>
            <w:shd w:val="clear" w:color="auto" w:fill="auto"/>
          </w:tcPr>
          <w:p w:rsidR="002B2C9F" w:rsidRPr="00A62BB0" w:rsidRDefault="002B2C9F" w:rsidP="00475542">
            <w:pPr>
              <w:pStyle w:val="TAC"/>
            </w:pPr>
            <w:r w:rsidRPr="00A62BB0">
              <w:t>-70.05</w:t>
            </w:r>
          </w:p>
        </w:tc>
        <w:tc>
          <w:tcPr>
            <w:tcW w:w="1122" w:type="dxa"/>
            <w:shd w:val="clear" w:color="auto" w:fill="auto"/>
          </w:tcPr>
          <w:p w:rsidR="002B2C9F" w:rsidRPr="00A62BB0" w:rsidRDefault="002B2C9F" w:rsidP="00475542">
            <w:pPr>
              <w:pStyle w:val="TAC"/>
            </w:pPr>
            <w:r w:rsidRPr="00A62BB0">
              <w:t>-67.04</w:t>
            </w:r>
          </w:p>
        </w:tc>
        <w:tc>
          <w:tcPr>
            <w:tcW w:w="1122" w:type="dxa"/>
            <w:shd w:val="clear" w:color="auto" w:fill="auto"/>
          </w:tcPr>
          <w:p w:rsidR="002B2C9F" w:rsidRPr="00A62BB0" w:rsidRDefault="002B2C9F" w:rsidP="00475542">
            <w:pPr>
              <w:pStyle w:val="TAC"/>
            </w:pPr>
            <w:r w:rsidRPr="00A62BB0">
              <w:t>-67.04</w:t>
            </w:r>
          </w:p>
        </w:tc>
      </w:tr>
      <w:tr w:rsidR="002B2C9F" w:rsidRPr="00A62BB0" w:rsidTr="00475542">
        <w:tc>
          <w:tcPr>
            <w:tcW w:w="3103" w:type="dxa"/>
            <w:tcBorders>
              <w:top w:val="nil"/>
            </w:tcBorders>
            <w:shd w:val="clear" w:color="auto" w:fill="auto"/>
          </w:tcPr>
          <w:p w:rsidR="002B2C9F" w:rsidRPr="00A62BB0" w:rsidRDefault="002B2C9F" w:rsidP="00475542">
            <w:pPr>
              <w:pStyle w:val="TAL"/>
              <w:rPr>
                <w:rFonts w:eastAsia="Calibri" w:cs="Arial"/>
                <w:lang w:val="en-US"/>
              </w:rPr>
            </w:pPr>
          </w:p>
        </w:tc>
        <w:tc>
          <w:tcPr>
            <w:tcW w:w="1386" w:type="dxa"/>
            <w:shd w:val="clear" w:color="auto" w:fill="auto"/>
          </w:tcPr>
          <w:p w:rsidR="002B2C9F" w:rsidRPr="00A62BB0" w:rsidRDefault="002B2C9F" w:rsidP="00475542">
            <w:pPr>
              <w:pStyle w:val="TAC"/>
            </w:pPr>
            <w:proofErr w:type="spellStart"/>
            <w:r w:rsidRPr="00A62BB0">
              <w:t>dBm</w:t>
            </w:r>
            <w:proofErr w:type="spellEnd"/>
            <w:r w:rsidRPr="00A62BB0">
              <w:t>/38.16 MHz</w:t>
            </w:r>
          </w:p>
        </w:tc>
        <w:tc>
          <w:tcPr>
            <w:tcW w:w="1396" w:type="dxa"/>
          </w:tcPr>
          <w:p w:rsidR="002B2C9F" w:rsidRPr="00A62BB0" w:rsidRDefault="002B2C9F" w:rsidP="00475542">
            <w:pPr>
              <w:pStyle w:val="TAC"/>
            </w:pPr>
            <w:r w:rsidRPr="00A62BB0">
              <w:t>3, 6</w:t>
            </w:r>
          </w:p>
        </w:tc>
        <w:tc>
          <w:tcPr>
            <w:tcW w:w="1122" w:type="dxa"/>
            <w:shd w:val="clear" w:color="auto" w:fill="auto"/>
          </w:tcPr>
          <w:p w:rsidR="002B2C9F" w:rsidRPr="00A62BB0" w:rsidRDefault="002B2C9F" w:rsidP="00475542">
            <w:pPr>
              <w:pStyle w:val="TAC"/>
            </w:pPr>
            <w:r w:rsidRPr="00A62BB0">
              <w:t>-63.96</w:t>
            </w:r>
          </w:p>
        </w:tc>
        <w:tc>
          <w:tcPr>
            <w:tcW w:w="1122" w:type="dxa"/>
            <w:shd w:val="clear" w:color="auto" w:fill="auto"/>
          </w:tcPr>
          <w:p w:rsidR="002B2C9F" w:rsidRPr="00A62BB0" w:rsidRDefault="002B2C9F" w:rsidP="00475542">
            <w:pPr>
              <w:pStyle w:val="TAC"/>
            </w:pPr>
            <w:r w:rsidRPr="00A62BB0">
              <w:t>-60.94</w:t>
            </w:r>
          </w:p>
        </w:tc>
        <w:tc>
          <w:tcPr>
            <w:tcW w:w="1122" w:type="dxa"/>
            <w:shd w:val="clear" w:color="auto" w:fill="auto"/>
          </w:tcPr>
          <w:p w:rsidR="002B2C9F" w:rsidRPr="00A62BB0" w:rsidRDefault="002B2C9F" w:rsidP="00475542">
            <w:pPr>
              <w:pStyle w:val="TAC"/>
            </w:pPr>
            <w:r w:rsidRPr="00A62BB0">
              <w:t>-60.94</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Propagation condition</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AWGN</w:t>
            </w:r>
          </w:p>
        </w:tc>
      </w:tr>
      <w:tr w:rsidR="002B2C9F" w:rsidRPr="00A62BB0" w:rsidTr="00475542">
        <w:tc>
          <w:tcPr>
            <w:tcW w:w="3103" w:type="dxa"/>
            <w:shd w:val="clear" w:color="auto" w:fill="auto"/>
          </w:tcPr>
          <w:p w:rsidR="002B2C9F" w:rsidRPr="00A62BB0" w:rsidRDefault="002B2C9F" w:rsidP="00475542">
            <w:pPr>
              <w:pStyle w:val="TAL"/>
              <w:rPr>
                <w:rFonts w:eastAsia="Calibri" w:cs="Arial"/>
                <w:lang w:val="en-US"/>
              </w:rPr>
            </w:pPr>
            <w:r w:rsidRPr="00A62BB0">
              <w:rPr>
                <w:rFonts w:eastAsia="Calibri" w:cs="Arial"/>
                <w:lang w:val="en-US"/>
              </w:rPr>
              <w:t>Antenna Configuration and Correlation Matrix</w:t>
            </w:r>
          </w:p>
        </w:tc>
        <w:tc>
          <w:tcPr>
            <w:tcW w:w="1386" w:type="dxa"/>
            <w:shd w:val="clear" w:color="auto" w:fill="auto"/>
          </w:tcPr>
          <w:p w:rsidR="002B2C9F" w:rsidRPr="00A62BB0" w:rsidRDefault="002B2C9F" w:rsidP="00475542">
            <w:pPr>
              <w:pStyle w:val="TAC"/>
            </w:pPr>
          </w:p>
        </w:tc>
        <w:tc>
          <w:tcPr>
            <w:tcW w:w="1396" w:type="dxa"/>
          </w:tcPr>
          <w:p w:rsidR="002B2C9F" w:rsidRPr="00A62BB0" w:rsidRDefault="002B2C9F" w:rsidP="00475542">
            <w:pPr>
              <w:pStyle w:val="TAC"/>
            </w:pPr>
            <w:r w:rsidRPr="00A62BB0">
              <w:t>1, 2, 3, 4, 5, 6</w:t>
            </w:r>
          </w:p>
        </w:tc>
        <w:tc>
          <w:tcPr>
            <w:tcW w:w="3366" w:type="dxa"/>
            <w:gridSpan w:val="3"/>
            <w:shd w:val="clear" w:color="auto" w:fill="auto"/>
          </w:tcPr>
          <w:p w:rsidR="002B2C9F" w:rsidRPr="00A62BB0" w:rsidRDefault="002B2C9F" w:rsidP="00475542">
            <w:pPr>
              <w:pStyle w:val="TAC"/>
            </w:pPr>
            <w:r w:rsidRPr="00A62BB0">
              <w:t>1x2 Low</w:t>
            </w:r>
          </w:p>
        </w:tc>
      </w:tr>
      <w:tr w:rsidR="002B2C9F" w:rsidRPr="00A62BB0" w:rsidTr="00475542">
        <w:tc>
          <w:tcPr>
            <w:tcW w:w="9251" w:type="dxa"/>
            <w:gridSpan w:val="6"/>
            <w:shd w:val="clear" w:color="auto" w:fill="auto"/>
            <w:vAlign w:val="center"/>
          </w:tcPr>
          <w:p w:rsidR="002B2C9F" w:rsidRPr="00A62BB0" w:rsidRDefault="002B2C9F" w:rsidP="0047554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2B2C9F" w:rsidRPr="00A62BB0" w:rsidRDefault="002B2C9F" w:rsidP="0047554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p>
          <w:p w:rsidR="002B2C9F" w:rsidRPr="00A62BB0" w:rsidRDefault="002B2C9F" w:rsidP="00475542">
            <w:pPr>
              <w:pStyle w:val="TAN"/>
              <w:rPr>
                <w:lang w:val="en-US"/>
              </w:rPr>
            </w:pPr>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p>
        </w:tc>
      </w:tr>
    </w:tbl>
    <w:p w:rsidR="002B2C9F" w:rsidRPr="00A62BB0" w:rsidRDefault="002B2C9F" w:rsidP="002B2C9F">
      <w:pPr>
        <w:rPr>
          <w:rFonts w:cs="v4.2.0"/>
        </w:rPr>
      </w:pPr>
    </w:p>
    <w:p w:rsidR="002B2C9F" w:rsidRPr="00A62BB0" w:rsidRDefault="002B2C9F" w:rsidP="002B2C9F">
      <w:pPr>
        <w:pStyle w:val="5"/>
        <w:rPr>
          <w:snapToGrid w:val="0"/>
        </w:rPr>
      </w:pPr>
      <w:r w:rsidRPr="00A62BB0">
        <w:rPr>
          <w:snapToGrid w:val="0"/>
        </w:rPr>
        <w:lastRenderedPageBreak/>
        <w:t>A.8.3.1.1.2</w:t>
      </w:r>
      <w:r w:rsidRPr="00A62BB0">
        <w:rPr>
          <w:snapToGrid w:val="0"/>
        </w:rPr>
        <w:tab/>
        <w:t>Test Requirements</w:t>
      </w:r>
    </w:p>
    <w:p w:rsidR="002B2C9F" w:rsidRPr="00A62BB0" w:rsidRDefault="002B2C9F" w:rsidP="002B2C9F">
      <w:pPr>
        <w:rPr>
          <w:rFonts w:cs="v4.2.0"/>
        </w:rPr>
      </w:pPr>
      <w:r w:rsidRPr="00A62BB0">
        <w:rPr>
          <w:rFonts w:cs="v4.2.0"/>
        </w:rPr>
        <w:t xml:space="preserve">The UE shall start to transmit the PRACH to Cell 2 less than </w:t>
      </w:r>
      <w:r>
        <w:rPr>
          <w:rFonts w:cs="v4.2.0"/>
        </w:rPr>
        <w:t>112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T3.</w:t>
      </w:r>
    </w:p>
    <w:p w:rsidR="002B2C9F" w:rsidRPr="00A62BB0" w:rsidRDefault="002B2C9F" w:rsidP="002B2C9F">
      <w:pPr>
        <w:rPr>
          <w:rFonts w:cs="v4.2.0"/>
        </w:rPr>
      </w:pPr>
      <w:r w:rsidRPr="00A62BB0">
        <w:rPr>
          <w:rFonts w:cs="v4.2.0"/>
        </w:rPr>
        <w:t>The rate of correct handovers observed during repeated tests shall be at least 90%.</w:t>
      </w:r>
    </w:p>
    <w:p w:rsidR="002B2C9F" w:rsidRPr="00A62BB0" w:rsidRDefault="002B2C9F" w:rsidP="002B2C9F">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2B2C9F" w:rsidRPr="00A62BB0" w:rsidRDefault="002B2C9F" w:rsidP="002B2C9F">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rsidR="002B2C9F" w:rsidRPr="00A62BB0" w:rsidRDefault="002B2C9F" w:rsidP="002B2C9F">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r>
        <w:t>62</w:t>
      </w:r>
      <w:r w:rsidRPr="00A62BB0">
        <w:t xml:space="preserve"> </w:t>
      </w:r>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rsidR="00905160" w:rsidRPr="002B2C9F" w:rsidRDefault="002B2C9F" w:rsidP="00905160">
      <w:r w:rsidRPr="00A62BB0">
        <w:t xml:space="preserve">This gives a total of </w:t>
      </w:r>
      <w:r>
        <w:t>112</w:t>
      </w:r>
      <w:r w:rsidRPr="00A62BB0">
        <w:t xml:space="preserve"> </w:t>
      </w:r>
      <w:proofErr w:type="spellStart"/>
      <w:r w:rsidRPr="00A62BB0">
        <w:t>ms</w:t>
      </w:r>
      <w:proofErr w:type="spellEnd"/>
      <w:r w:rsidRPr="00A62BB0">
        <w:t>.</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2B2C9F">
        <w:rPr>
          <w:b/>
          <w:noProof/>
          <w:color w:val="00B0F0"/>
        </w:rPr>
        <w:t>1</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5B9" w:rsidRDefault="00DA15B9">
      <w:r>
        <w:separator/>
      </w:r>
    </w:p>
  </w:endnote>
  <w:endnote w:type="continuationSeparator" w:id="0">
    <w:p w:rsidR="00DA15B9" w:rsidRDefault="00DA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5B9" w:rsidRDefault="00DA15B9">
      <w:r>
        <w:separator/>
      </w:r>
    </w:p>
  </w:footnote>
  <w:footnote w:type="continuationSeparator" w:id="0">
    <w:p w:rsidR="00DA15B9" w:rsidRDefault="00DA1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C51" w:rsidRDefault="00EB6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A3189"/>
    <w:multiLevelType w:val="hybridMultilevel"/>
    <w:tmpl w:val="ADD2D2FC"/>
    <w:lvl w:ilvl="0" w:tplc="E160D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3"/>
  </w:num>
  <w:num w:numId="4">
    <w:abstractNumId w:val="15"/>
  </w:num>
  <w:num w:numId="5">
    <w:abstractNumId w:val="2"/>
  </w:num>
  <w:num w:numId="6">
    <w:abstractNumId w:val="17"/>
  </w:num>
  <w:num w:numId="7">
    <w:abstractNumId w:val="8"/>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28"/>
  </w:num>
  <w:num w:numId="13">
    <w:abstractNumId w:val="16"/>
  </w:num>
  <w:num w:numId="14">
    <w:abstractNumId w:val="35"/>
  </w:num>
  <w:num w:numId="15">
    <w:abstractNumId w:val="27"/>
  </w:num>
  <w:num w:numId="16">
    <w:abstractNumId w:val="5"/>
  </w:num>
  <w:num w:numId="17">
    <w:abstractNumId w:val="22"/>
  </w:num>
  <w:num w:numId="18">
    <w:abstractNumId w:val="24"/>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20"/>
  </w:num>
  <w:num w:numId="28">
    <w:abstractNumId w:val="37"/>
  </w:num>
  <w:num w:numId="29">
    <w:abstractNumId w:val="40"/>
  </w:num>
  <w:num w:numId="30">
    <w:abstractNumId w:val="21"/>
  </w:num>
  <w:num w:numId="31">
    <w:abstractNumId w:val="4"/>
  </w:num>
  <w:num w:numId="32">
    <w:abstractNumId w:val="23"/>
  </w:num>
  <w:num w:numId="33">
    <w:abstractNumId w:val="34"/>
  </w:num>
  <w:num w:numId="34">
    <w:abstractNumId w:val="18"/>
  </w:num>
  <w:num w:numId="35">
    <w:abstractNumId w:val="26"/>
  </w:num>
  <w:num w:numId="36">
    <w:abstractNumId w:val="10"/>
  </w:num>
  <w:num w:numId="37">
    <w:abstractNumId w:val="3"/>
  </w:num>
  <w:num w:numId="38">
    <w:abstractNumId w:val="12"/>
  </w:num>
  <w:num w:numId="39">
    <w:abstractNumId w:val="30"/>
  </w:num>
  <w:num w:numId="40">
    <w:abstractNumId w:val="11"/>
  </w:num>
  <w:num w:numId="41">
    <w:abstractNumId w:val="25"/>
  </w:num>
  <w:num w:numId="4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26004D"/>
    <w:rsid w:val="002640DD"/>
    <w:rsid w:val="00264203"/>
    <w:rsid w:val="00275D12"/>
    <w:rsid w:val="00281F2B"/>
    <w:rsid w:val="00284FEB"/>
    <w:rsid w:val="002860C4"/>
    <w:rsid w:val="002B2C9F"/>
    <w:rsid w:val="002B5741"/>
    <w:rsid w:val="002E472E"/>
    <w:rsid w:val="00305409"/>
    <w:rsid w:val="00321439"/>
    <w:rsid w:val="00327E65"/>
    <w:rsid w:val="003609EF"/>
    <w:rsid w:val="00360ADD"/>
    <w:rsid w:val="0036231A"/>
    <w:rsid w:val="00374DD4"/>
    <w:rsid w:val="003A1641"/>
    <w:rsid w:val="003A68F3"/>
    <w:rsid w:val="003D4A19"/>
    <w:rsid w:val="003E1A36"/>
    <w:rsid w:val="00410371"/>
    <w:rsid w:val="00411278"/>
    <w:rsid w:val="004242F1"/>
    <w:rsid w:val="00464D45"/>
    <w:rsid w:val="004A220A"/>
    <w:rsid w:val="004B75B7"/>
    <w:rsid w:val="004F3852"/>
    <w:rsid w:val="0051580D"/>
    <w:rsid w:val="00524396"/>
    <w:rsid w:val="00524C2A"/>
    <w:rsid w:val="005359F3"/>
    <w:rsid w:val="0054007A"/>
    <w:rsid w:val="00547111"/>
    <w:rsid w:val="00592D74"/>
    <w:rsid w:val="005E2C44"/>
    <w:rsid w:val="005E6649"/>
    <w:rsid w:val="00606E1C"/>
    <w:rsid w:val="00621188"/>
    <w:rsid w:val="006257ED"/>
    <w:rsid w:val="006478AE"/>
    <w:rsid w:val="00654972"/>
    <w:rsid w:val="00665C47"/>
    <w:rsid w:val="0067589B"/>
    <w:rsid w:val="00695808"/>
    <w:rsid w:val="006B46FB"/>
    <w:rsid w:val="006E21FB"/>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D077D"/>
    <w:rsid w:val="008D4C10"/>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06176"/>
    <w:rsid w:val="00A13F61"/>
    <w:rsid w:val="00A246B6"/>
    <w:rsid w:val="00A47E70"/>
    <w:rsid w:val="00A50CF0"/>
    <w:rsid w:val="00A606E6"/>
    <w:rsid w:val="00A7671C"/>
    <w:rsid w:val="00AA2CBC"/>
    <w:rsid w:val="00AC5820"/>
    <w:rsid w:val="00AD1CD8"/>
    <w:rsid w:val="00B063BF"/>
    <w:rsid w:val="00B258BB"/>
    <w:rsid w:val="00B67B97"/>
    <w:rsid w:val="00B80026"/>
    <w:rsid w:val="00B968C8"/>
    <w:rsid w:val="00BA3EC5"/>
    <w:rsid w:val="00BA51D9"/>
    <w:rsid w:val="00BB5DFC"/>
    <w:rsid w:val="00BD279D"/>
    <w:rsid w:val="00BD6BB8"/>
    <w:rsid w:val="00C15D9C"/>
    <w:rsid w:val="00C66BA2"/>
    <w:rsid w:val="00C82769"/>
    <w:rsid w:val="00C95985"/>
    <w:rsid w:val="00CC5026"/>
    <w:rsid w:val="00CC68D0"/>
    <w:rsid w:val="00D03F9A"/>
    <w:rsid w:val="00D06D51"/>
    <w:rsid w:val="00D24991"/>
    <w:rsid w:val="00D301B3"/>
    <w:rsid w:val="00D479F4"/>
    <w:rsid w:val="00D50255"/>
    <w:rsid w:val="00D5061C"/>
    <w:rsid w:val="00D66520"/>
    <w:rsid w:val="00D807BE"/>
    <w:rsid w:val="00D82E97"/>
    <w:rsid w:val="00DA15B9"/>
    <w:rsid w:val="00DE34CF"/>
    <w:rsid w:val="00E13F3D"/>
    <w:rsid w:val="00E34898"/>
    <w:rsid w:val="00E4027D"/>
    <w:rsid w:val="00EB09B7"/>
    <w:rsid w:val="00EB6C51"/>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0CE8-335F-4048-A595-36536A6A9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2020-11-09T01:51:00Z</dcterms:created>
  <dcterms:modified xsi:type="dcterms:W3CDTF">2020-11-12T00:31:00Z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(3)dW2avv5yoWiYlMajcj4U+pc4RQpzSpRRjNTJNcw6uIW+TrAZEqNtq8pJWPtBKAeEbQBCvyaM
5/opXkha0rwjGXRG8ujQSlYV82LNewNNNKht6viN8TCZoU6pBlcf8dhKOz508dGsSxqiKUkF
tNTP9cFo2qfM/z4ZPUGEBju4I+/iGJJW1I/JJFWvt+46/WZyOMywuDabBetD6V6AOixXe/IU
Vc6VobAtTVTUJZQIHz</vt:lpwstr>
  </property>
  <property fmtid="{D5CDD505-2E9C-101B-9397-08002B2CF9AE}" pid="22" name="_2015_ms_pID_7253431">
    <vt:lpwstr>QzILLqLct5Iu6UlZPYSpN8GyHjyDkgjRnWKXkFC28tu57fNzXnpnNk
DsUgCF7jrAQJx5bX1vRIm5uawK0q0Qe6nmfy2pL9ohqLtO7ZKxJLHAKL0AZ1eg+tdzWpKywP
/ifHtodwntbNwVegPl5uW/SaHIpe0UpVAVRIPquE0gPPTYqLcPK7BBkwhgZF9Z/hLURzh6gJ
/zXqYBg9LM8QgGx78RjRqnCkUg5x2pa51Onb</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